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674A0D9" w14:textId="359808C7" w:rsidR="002D5154" w:rsidRDefault="002D5154" w:rsidP="002D5154">
      <w:pPr>
        <w:pStyle w:val="CRCoverPage"/>
        <w:tabs>
          <w:tab w:val="right" w:pos="9639"/>
        </w:tabs>
        <w:spacing w:after="0"/>
        <w:rPr>
          <w:b/>
          <w:i/>
          <w:noProof/>
          <w:sz w:val="28"/>
        </w:rPr>
      </w:pPr>
      <w:bookmarkStart w:id="0" w:name="_Hlk149575956"/>
      <w:bookmarkStart w:id="1" w:name="_Hlk149211075"/>
      <w:r>
        <w:rPr>
          <w:b/>
          <w:noProof/>
          <w:sz w:val="24"/>
        </w:rPr>
        <w:t>3GPP TSG-SA5 Meeting #</w:t>
      </w:r>
      <w:r w:rsidR="00446576">
        <w:rPr>
          <w:b/>
          <w:noProof/>
          <w:sz w:val="24"/>
        </w:rPr>
        <w:t>161</w:t>
      </w:r>
      <w:r>
        <w:rPr>
          <w:b/>
          <w:i/>
          <w:noProof/>
          <w:sz w:val="28"/>
        </w:rPr>
        <w:tab/>
        <w:t>S5-</w:t>
      </w:r>
      <w:r w:rsidR="00AB15A6">
        <w:rPr>
          <w:b/>
          <w:i/>
          <w:noProof/>
          <w:sz w:val="28"/>
        </w:rPr>
        <w:t>25</w:t>
      </w:r>
      <w:r w:rsidR="00AB15A6">
        <w:rPr>
          <w:b/>
          <w:i/>
          <w:noProof/>
          <w:sz w:val="28"/>
        </w:rPr>
        <w:t>2365</w:t>
      </w:r>
    </w:p>
    <w:p w14:paraId="034B7B27" w14:textId="77777777" w:rsidR="002D5154" w:rsidRPr="00680C37" w:rsidRDefault="002D5154" w:rsidP="002D5154">
      <w:pPr>
        <w:pStyle w:val="Header"/>
        <w:pBdr>
          <w:bottom w:val="single" w:sz="4" w:space="1" w:color="auto"/>
        </w:pBdr>
        <w:tabs>
          <w:tab w:val="right" w:pos="9638"/>
        </w:tabs>
        <w:rPr>
          <w:b w:val="0"/>
          <w:sz w:val="24"/>
        </w:rPr>
      </w:pPr>
      <w:r>
        <w:rPr>
          <w:sz w:val="24"/>
        </w:rPr>
        <w:t>Fukuoka</w:t>
      </w:r>
      <w:r w:rsidRPr="00680C37">
        <w:rPr>
          <w:sz w:val="24"/>
        </w:rPr>
        <w:t xml:space="preserve">, </w:t>
      </w:r>
      <w:r>
        <w:rPr>
          <w:sz w:val="24"/>
        </w:rPr>
        <w:t>Japan</w:t>
      </w:r>
      <w:r w:rsidRPr="00680C37">
        <w:rPr>
          <w:sz w:val="24"/>
        </w:rPr>
        <w:t xml:space="preserve">, </w:t>
      </w:r>
      <w:r w:rsidRPr="001D4170">
        <w:rPr>
          <w:rFonts w:hint="eastAsia"/>
          <w:sz w:val="24"/>
        </w:rPr>
        <w:t>19</w:t>
      </w:r>
      <w:r w:rsidRPr="001D4170">
        <w:rPr>
          <w:sz w:val="24"/>
        </w:rPr>
        <w:t xml:space="preserve"> - 2</w:t>
      </w:r>
      <w:r w:rsidRPr="001D4170">
        <w:rPr>
          <w:rFonts w:hint="eastAsia"/>
          <w:sz w:val="24"/>
        </w:rPr>
        <w:t>3</w:t>
      </w:r>
      <w:r w:rsidRPr="001D4170">
        <w:rPr>
          <w:sz w:val="24"/>
        </w:rPr>
        <w:t xml:space="preserve"> May 202</w:t>
      </w:r>
      <w:r w:rsidRPr="001D4170">
        <w:rPr>
          <w:rFonts w:hint="eastAsia"/>
          <w:sz w:val="24"/>
        </w:rPr>
        <w:t>5</w:t>
      </w:r>
      <w:r>
        <w:rPr>
          <w:sz w:val="24"/>
        </w:rPr>
        <w:tab/>
      </w:r>
    </w:p>
    <w:p w14:paraId="01C0443D" w14:textId="77777777" w:rsidR="002D5154" w:rsidRDefault="002D5154" w:rsidP="002D5154">
      <w:pPr>
        <w:pStyle w:val="CRCoverPage"/>
        <w:outlineLvl w:val="0"/>
        <w:rPr>
          <w:b/>
          <w:sz w:val="24"/>
        </w:rPr>
      </w:pPr>
    </w:p>
    <w:p w14:paraId="48068D10" w14:textId="77777777" w:rsidR="002D5154" w:rsidRDefault="002D5154" w:rsidP="002D5154">
      <w:pPr>
        <w:spacing w:after="120"/>
        <w:ind w:left="1985" w:hanging="1985"/>
        <w:rPr>
          <w:rFonts w:ascii="Arial" w:hAnsi="Arial"/>
          <w:b/>
          <w:lang w:val="en-US"/>
        </w:rPr>
      </w:pPr>
      <w:r>
        <w:rPr>
          <w:rFonts w:ascii="Arial" w:hAnsi="Arial"/>
          <w:b/>
          <w:lang w:val="en-US"/>
        </w:rPr>
        <w:t>Source:</w:t>
      </w:r>
      <w:r>
        <w:rPr>
          <w:rFonts w:ascii="Arial" w:hAnsi="Arial"/>
          <w:b/>
          <w:lang w:val="en-US"/>
        </w:rPr>
        <w:tab/>
        <w:t>Nokia</w:t>
      </w:r>
    </w:p>
    <w:p w14:paraId="3E5E726E" w14:textId="777EEE95" w:rsidR="002D5154" w:rsidRDefault="002D5154" w:rsidP="002D515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Pseudo-CR on </w:t>
      </w:r>
      <w:r w:rsidRPr="002D5154">
        <w:rPr>
          <w:rFonts w:ascii="Arial" w:hAnsi="Arial" w:cs="Arial"/>
          <w:b/>
          <w:bCs/>
          <w:lang w:val="en-US"/>
        </w:rPr>
        <w:t>Procedure for CCL-impact assessment and resolution</w:t>
      </w:r>
      <w:r w:rsidRPr="003D60F0">
        <w:rPr>
          <w:rFonts w:ascii="Arial" w:hAnsi="Arial" w:cs="Arial"/>
          <w:b/>
          <w:bCs/>
          <w:lang w:val="en-US"/>
        </w:rPr>
        <w:t xml:space="preserve"> </w:t>
      </w:r>
    </w:p>
    <w:p w14:paraId="4858AD11"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0CF44D7B"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t>6.19.4.1</w:t>
      </w:r>
    </w:p>
    <w:p w14:paraId="134D152B"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Spec:</w:t>
      </w:r>
      <w:r>
        <w:rPr>
          <w:rFonts w:ascii="Arial" w:hAnsi="Arial" w:cs="Arial"/>
          <w:b/>
          <w:bCs/>
          <w:lang w:val="en-US"/>
        </w:rPr>
        <w:tab/>
        <w:t>3GPP TS28.567</w:t>
      </w:r>
    </w:p>
    <w:p w14:paraId="0F31CFEA"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Version:</w:t>
      </w:r>
      <w:r>
        <w:rPr>
          <w:rFonts w:ascii="Arial" w:hAnsi="Arial" w:cs="Arial"/>
          <w:b/>
          <w:bCs/>
          <w:lang w:val="en-US"/>
        </w:rPr>
        <w:tab/>
        <w:t>0.2.0</w:t>
      </w:r>
    </w:p>
    <w:p w14:paraId="05020DD1" w14:textId="77777777" w:rsidR="002D5154" w:rsidRDefault="002D5154" w:rsidP="002D515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Pr="00697310">
        <w:rPr>
          <w:rFonts w:ascii="Arial" w:hAnsi="Arial" w:cs="Arial"/>
          <w:b/>
          <w:bCs/>
        </w:rPr>
        <w:t>Closed Control Loop Management</w:t>
      </w:r>
      <w:r>
        <w:rPr>
          <w:rFonts w:ascii="Arial" w:hAnsi="Arial" w:cs="Arial"/>
          <w:b/>
          <w:bCs/>
          <w:lang w:val="en-US"/>
        </w:rPr>
        <w:t xml:space="preserve"> </w:t>
      </w:r>
    </w:p>
    <w:p w14:paraId="3AD8BB2E" w14:textId="77777777" w:rsidR="002D5154" w:rsidRDefault="002D5154" w:rsidP="002D5154">
      <w:pPr>
        <w:pBdr>
          <w:bottom w:val="single" w:sz="12" w:space="1" w:color="auto"/>
        </w:pBdr>
        <w:spacing w:after="120"/>
        <w:ind w:left="1985" w:hanging="1985"/>
        <w:rPr>
          <w:rFonts w:ascii="Arial" w:hAnsi="Arial" w:cs="Arial"/>
          <w:b/>
          <w:bCs/>
          <w:lang w:val="en-US"/>
        </w:rPr>
      </w:pPr>
    </w:p>
    <w:p w14:paraId="2791ACA7" w14:textId="77777777" w:rsidR="002D5154" w:rsidRDefault="002D5154" w:rsidP="002D5154">
      <w:pPr>
        <w:pStyle w:val="CRCoverPage"/>
        <w:rPr>
          <w:b/>
          <w:lang w:val="en-US"/>
        </w:rPr>
      </w:pPr>
      <w:r>
        <w:rPr>
          <w:b/>
          <w:lang w:val="en-US"/>
        </w:rPr>
        <w:t>Comments</w:t>
      </w:r>
    </w:p>
    <w:p w14:paraId="1A994D73" w14:textId="54819906" w:rsidR="002D5154" w:rsidRDefault="002D5154" w:rsidP="002D5154">
      <w:pPr>
        <w:rPr>
          <w:i/>
        </w:rPr>
      </w:pPr>
      <w:r>
        <w:t xml:space="preserve">This </w:t>
      </w:r>
      <w:proofErr w:type="spellStart"/>
      <w:r>
        <w:t>pCR</w:t>
      </w:r>
      <w:proofErr w:type="spellEnd"/>
      <w:r>
        <w:t xml:space="preserve"> is to add procedure f</w:t>
      </w:r>
      <w:r w:rsidRPr="002D5154">
        <w:rPr>
          <w:bCs/>
        </w:rPr>
        <w:t xml:space="preserve">or CCL-impact assessment and resolution </w:t>
      </w:r>
      <w:r>
        <w:rPr>
          <w:bCs/>
        </w:rPr>
        <w:t>as was agreed in the CCL study in TR28. 867</w:t>
      </w:r>
    </w:p>
    <w:p w14:paraId="063CF2E6" w14:textId="77777777" w:rsidR="002D5154" w:rsidRPr="001A5A8D" w:rsidRDefault="002D5154" w:rsidP="002D5154">
      <w:pPr>
        <w:pBdr>
          <w:bottom w:val="single" w:sz="12" w:space="1" w:color="auto"/>
        </w:pBdr>
      </w:pPr>
    </w:p>
    <w:p w14:paraId="6B3F04EB" w14:textId="77777777" w:rsidR="002D5154" w:rsidRDefault="002D5154" w:rsidP="002D5154">
      <w:pPr>
        <w:pStyle w:val="CRCoverPage"/>
        <w:rPr>
          <w:b/>
          <w:lang w:val="en-US"/>
        </w:rPr>
      </w:pPr>
      <w:r>
        <w:rPr>
          <w:b/>
          <w:lang w:val="en-US"/>
        </w:rPr>
        <w:t>Proposed Changes</w:t>
      </w:r>
    </w:p>
    <w:p w14:paraId="6BACA161" w14:textId="77777777" w:rsidR="002D5154" w:rsidRDefault="002D5154" w:rsidP="002D51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E1475F9" w14:textId="77777777" w:rsidR="007322FA" w:rsidRDefault="007322FA" w:rsidP="007322FA">
      <w:pPr>
        <w:pStyle w:val="Heading1"/>
      </w:pPr>
      <w:bookmarkStart w:id="2" w:name="clause4"/>
      <w:bookmarkStart w:id="3" w:name="_Toc195269480"/>
      <w:bookmarkStart w:id="4" w:name="_Toc195535839"/>
      <w:bookmarkStart w:id="5" w:name="_Toc187404608"/>
      <w:bookmarkStart w:id="6" w:name="_Toc185244063"/>
      <w:bookmarkStart w:id="7" w:name="_Toc187404634"/>
      <w:bookmarkStart w:id="8" w:name="_Toc185244054"/>
      <w:bookmarkStart w:id="9" w:name="_Toc106015853"/>
      <w:bookmarkStart w:id="10" w:name="_Toc106098491"/>
      <w:bookmarkStart w:id="11" w:name="_Hlk168493637"/>
      <w:bookmarkEnd w:id="0"/>
      <w:bookmarkEnd w:id="1"/>
      <w:bookmarkEnd w:id="2"/>
      <w:r>
        <w:t>7</w:t>
      </w:r>
      <w:r w:rsidRPr="00152933">
        <w:tab/>
      </w:r>
      <w:r>
        <w:rPr>
          <w:lang w:eastAsia="zh-CN"/>
        </w:rPr>
        <w:t>P</w:t>
      </w:r>
      <w:r w:rsidRPr="003A1FDD">
        <w:rPr>
          <w:lang w:eastAsia="zh-CN"/>
        </w:rPr>
        <w:t>rocedures</w:t>
      </w:r>
      <w:bookmarkEnd w:id="3"/>
      <w:bookmarkEnd w:id="4"/>
    </w:p>
    <w:p w14:paraId="02B79270" w14:textId="59BA58E0" w:rsidR="007322FA" w:rsidRPr="001D62ED" w:rsidRDefault="007322FA" w:rsidP="007322FA">
      <w:pPr>
        <w:pStyle w:val="Heading2"/>
        <w:rPr>
          <w:ins w:id="12" w:author="Stephen Mwanje (Nokia)" w:date="2025-05-05T11:46:00Z" w16du:dateUtc="2025-05-05T09:46:00Z"/>
        </w:rPr>
      </w:pPr>
      <w:bookmarkStart w:id="13" w:name="_Toc195535840"/>
      <w:bookmarkStart w:id="14" w:name="_Toc177119017"/>
      <w:bookmarkStart w:id="15" w:name="_Toc177138598"/>
      <w:bookmarkStart w:id="16" w:name="_Toc180163424"/>
      <w:bookmarkStart w:id="17" w:name="_Toc180163887"/>
      <w:bookmarkStart w:id="18" w:name="_Toc180164122"/>
      <w:bookmarkStart w:id="19" w:name="_Toc183613928"/>
      <w:bookmarkStart w:id="20" w:name="_Toc187404637"/>
      <w:bookmarkEnd w:id="5"/>
      <w:bookmarkEnd w:id="6"/>
      <w:bookmarkEnd w:id="7"/>
      <w:ins w:id="21" w:author="Stephen Mwanje (Nokia)" w:date="2025-05-05T11:46:00Z" w16du:dateUtc="2025-05-05T09:46:00Z">
        <w:r w:rsidRPr="001D62ED">
          <w:t>7.</w:t>
        </w:r>
      </w:ins>
      <w:ins w:id="22" w:author="Stephen Mwanje (Nokia)" w:date="2025-05-05T12:12:00Z" w16du:dateUtc="2025-05-05T10:12:00Z">
        <w:r w:rsidR="00007A52">
          <w:t>X</w:t>
        </w:r>
      </w:ins>
      <w:ins w:id="23" w:author="Stephen Mwanje (Nokia)" w:date="2025-05-05T11:46:00Z" w16du:dateUtc="2025-05-05T09:46:00Z">
        <w:r>
          <w:tab/>
        </w:r>
        <w:bookmarkEnd w:id="13"/>
        <w:r w:rsidRPr="0031242A">
          <w:t xml:space="preserve">CCL-impact assessment </w:t>
        </w:r>
        <w:r w:rsidRPr="0031242A">
          <w:rPr>
            <w:szCs w:val="32"/>
          </w:rPr>
          <w:t xml:space="preserve">and </w:t>
        </w:r>
        <w:r>
          <w:t>metric</w:t>
        </w:r>
        <w:r w:rsidRPr="0031242A">
          <w:t xml:space="preserve"> conflicts </w:t>
        </w:r>
        <w:r w:rsidRPr="0031242A">
          <w:rPr>
            <w:szCs w:val="32"/>
          </w:rPr>
          <w:t>resolution</w:t>
        </w:r>
      </w:ins>
    </w:p>
    <w:bookmarkEnd w:id="14"/>
    <w:bookmarkEnd w:id="15"/>
    <w:bookmarkEnd w:id="16"/>
    <w:bookmarkEnd w:id="17"/>
    <w:bookmarkEnd w:id="18"/>
    <w:bookmarkEnd w:id="19"/>
    <w:bookmarkEnd w:id="20"/>
    <w:p w14:paraId="26CA14E4" w14:textId="77777777" w:rsidR="00007A52" w:rsidRDefault="00007A52" w:rsidP="00007A52">
      <w:pPr>
        <w:jc w:val="both"/>
        <w:rPr>
          <w:ins w:id="24" w:author="Stephen Mwanje (Nokia)" w:date="2025-05-05T12:12:00Z" w16du:dateUtc="2025-05-05T10:12:00Z"/>
        </w:rPr>
      </w:pPr>
      <w:ins w:id="25" w:author="Stephen Mwanje (Nokia)" w:date="2025-05-05T12:12:00Z" w16du:dateUtc="2025-05-05T10:12:00Z">
        <w:r>
          <w:t>If</w:t>
        </w:r>
        <w:r w:rsidRPr="00C66FAD">
          <w:t xml:space="preserve"> knowledge of the scope </w:t>
        </w:r>
        <w:r>
          <w:t>a CCL</w:t>
        </w:r>
        <w:r w:rsidRPr="00C66FAD">
          <w:t xml:space="preserve"> impacts </w:t>
        </w:r>
        <w:r>
          <w:t xml:space="preserve">is not known by </w:t>
        </w:r>
        <w:r w:rsidRPr="00C66FAD">
          <w:t>a CCL</w:t>
        </w:r>
        <w:r>
          <w:t xml:space="preserve"> (called the actor-CCL) </w:t>
        </w:r>
        <w:r w:rsidRPr="00C66FAD">
          <w:t xml:space="preserve">or </w:t>
        </w:r>
        <w:r>
          <w:t>the</w:t>
        </w:r>
        <w:r w:rsidRPr="00C66FAD">
          <w:t xml:space="preserve"> CCL coordination </w:t>
        </w:r>
        <w:r w:rsidRPr="00C66FAD">
          <w:rPr>
            <w:rFonts w:cs="Arial"/>
          </w:rPr>
          <w:t>entity</w:t>
        </w:r>
        <w:r>
          <w:t>, the impact can be</w:t>
        </w:r>
        <w:r w:rsidRPr="00C66FAD">
          <w:t xml:space="preserve"> collect</w:t>
        </w:r>
        <w:r>
          <w:t>ed</w:t>
        </w:r>
        <w:r w:rsidRPr="00C66FAD">
          <w:t xml:space="preserve"> from </w:t>
        </w:r>
        <w:r>
          <w:t>the</w:t>
        </w:r>
        <w:r w:rsidRPr="00C66FAD">
          <w:t xml:space="preserve"> </w:t>
        </w:r>
        <w:r>
          <w:t xml:space="preserve">entities </w:t>
        </w:r>
        <w:r w:rsidRPr="00C66FAD">
          <w:t>that have been affected by the CCL’s actions</w:t>
        </w:r>
        <w:r>
          <w:t xml:space="preserve"> - jointly called impacted entities</w:t>
        </w:r>
        <w:r w:rsidRPr="00C66FAD">
          <w:t xml:space="preserve">. The CCL contains an attribute, called </w:t>
        </w:r>
        <w:proofErr w:type="spellStart"/>
        <w:r>
          <w:t>executedAction</w:t>
        </w:r>
        <w:proofErr w:type="spellEnd"/>
        <w:r>
          <w:t xml:space="preserve"> attribute, which contains</w:t>
        </w:r>
        <w:r w:rsidRPr="00C66FAD">
          <w:t xml:space="preserve"> information </w:t>
        </w:r>
        <w:r>
          <w:t xml:space="preserve">indicating that </w:t>
        </w:r>
        <w:r w:rsidRPr="00C66FAD">
          <w:t>an action has been taken that may affect the</w:t>
        </w:r>
        <w:r>
          <w:t xml:space="preserve"> other CCLs (thus requesting</w:t>
        </w:r>
        <w:r w:rsidRPr="00C66FAD">
          <w:t xml:space="preserve"> feedback on how </w:t>
        </w:r>
        <w:r>
          <w:t xml:space="preserve">much </w:t>
        </w:r>
        <w:r w:rsidRPr="00C66FAD">
          <w:t>impact there has been</w:t>
        </w:r>
        <w:r>
          <w:t>)</w:t>
        </w:r>
        <w:r w:rsidRPr="00C66FAD">
          <w:t>; and</w:t>
        </w:r>
        <w:r>
          <w:t xml:space="preserve"> </w:t>
        </w:r>
        <w:r w:rsidRPr="00C66FAD">
          <w:t xml:space="preserve">the CCL-action-impact time </w:t>
        </w:r>
        <w:r>
          <w:t xml:space="preserve">indicating the </w:t>
        </w:r>
        <w:r w:rsidRPr="00C66FAD">
          <w:t>time when the affected entities should provide feedback.</w:t>
        </w:r>
        <w:r>
          <w:t xml:space="preserve"> </w:t>
        </w:r>
        <w:r w:rsidRPr="00C66FAD">
          <w:t xml:space="preserve">Any entity which may be </w:t>
        </w:r>
        <w:r>
          <w:t xml:space="preserve">impacted </w:t>
        </w:r>
        <w:r w:rsidRPr="00C66FAD">
          <w:t xml:space="preserve">by the CCL actions (e.g. e.g. the CCL coordination entity or other CCLs) subscribes to be notified of changes to the </w:t>
        </w:r>
        <w:proofErr w:type="spellStart"/>
        <w:r>
          <w:t>executedAction</w:t>
        </w:r>
        <w:proofErr w:type="spellEnd"/>
        <w:r>
          <w:t xml:space="preserve"> and the related </w:t>
        </w:r>
        <w:r w:rsidRPr="00C66FAD">
          <w:t xml:space="preserve">CCL-action-impact time. </w:t>
        </w:r>
      </w:ins>
    </w:p>
    <w:p w14:paraId="3190387C" w14:textId="77777777" w:rsidR="00007A52" w:rsidRDefault="00007A52" w:rsidP="00007A52">
      <w:pPr>
        <w:jc w:val="both"/>
        <w:rPr>
          <w:ins w:id="26" w:author="Stephen Mwanje (Nokia)" w:date="2025-05-05T12:13:00Z" w16du:dateUtc="2025-05-05T10:13:00Z"/>
        </w:rPr>
      </w:pPr>
      <w:ins w:id="27" w:author="Stephen Mwanje (Nokia)" w:date="2025-05-05T12:12:00Z" w16du:dateUtc="2025-05-05T10:12:00Z">
        <w:r>
          <w:t xml:space="preserve">It updates the After an </w:t>
        </w:r>
        <w:r w:rsidRPr="00C66FAD">
          <w:t>action, the CCL updates the</w:t>
        </w:r>
        <w:r>
          <w:t xml:space="preserve"> </w:t>
        </w:r>
        <w:proofErr w:type="spellStart"/>
        <w:r>
          <w:t>executedAction</w:t>
        </w:r>
        <w:proofErr w:type="spellEnd"/>
        <w:r w:rsidRPr="00C66FAD">
          <w:t xml:space="preserve"> so that notifications are sent to the subscribed entities</w:t>
        </w:r>
        <w:r>
          <w:t xml:space="preserve"> to indicate that</w:t>
        </w:r>
        <w:r w:rsidRPr="00C66FAD">
          <w:t xml:space="preserve"> if the entity is affected, it should provide its feedback on </w:t>
        </w:r>
        <w:r>
          <w:t xml:space="preserve">the </w:t>
        </w:r>
        <w:r w:rsidRPr="00C66FAD">
          <w:t>effect in a time not exceeding the CCL-action-impact time.</w:t>
        </w:r>
        <w:r w:rsidRPr="008463AC">
          <w:t xml:space="preserve"> </w:t>
        </w:r>
        <w:r w:rsidRPr="00C66FAD">
          <w:t>The notifi</w:t>
        </w:r>
        <w:r>
          <w:t xml:space="preserve">cation may also be sent to the </w:t>
        </w:r>
        <w:r w:rsidRPr="00C66FAD">
          <w:t xml:space="preserve">CCL coordination </w:t>
        </w:r>
        <w:r w:rsidRPr="00C66FAD">
          <w:rPr>
            <w:rFonts w:cs="Arial"/>
          </w:rPr>
          <w:t xml:space="preserve">entity </w:t>
        </w:r>
        <w:r>
          <w:rPr>
            <w:rFonts w:cs="Arial"/>
          </w:rPr>
          <w:t xml:space="preserve">which then notifies that respective </w:t>
        </w:r>
        <w:r w:rsidRPr="00C66FAD">
          <w:t xml:space="preserve">affected </w:t>
        </w:r>
        <w:r>
          <w:t xml:space="preserve">entities, </w:t>
        </w:r>
        <w:r w:rsidRPr="00C66FAD">
          <w:t>e.g. other CCLs or other management functions.</w:t>
        </w:r>
      </w:ins>
    </w:p>
    <w:p w14:paraId="65CBE623" w14:textId="77777777" w:rsidR="00007A52" w:rsidRPr="0031242A" w:rsidRDefault="00007A52" w:rsidP="00007A52">
      <w:pPr>
        <w:jc w:val="both"/>
        <w:rPr>
          <w:ins w:id="28" w:author="Stephen Mwanje (Nokia)" w:date="2025-05-05T12:13:00Z" w16du:dateUtc="2025-05-05T10:13:00Z"/>
        </w:rPr>
      </w:pPr>
      <w:ins w:id="29" w:author="Stephen Mwanje (Nokia)" w:date="2025-05-05T12:13:00Z" w16du:dateUtc="2025-05-05T10:13:00Z">
        <w:r>
          <w:t>T</w:t>
        </w:r>
        <w:r w:rsidRPr="007A7F33">
          <w:t xml:space="preserve">he </w:t>
        </w:r>
        <w:r>
          <w:t xml:space="preserve">Impacted entity computes its observed impact in form of an index, </w:t>
        </w:r>
        <w:r w:rsidRPr="0031242A">
          <w:t xml:space="preserve">called </w:t>
        </w:r>
        <w:r>
          <w:t>the</w:t>
        </w:r>
        <w:r w:rsidRPr="0031242A">
          <w:t xml:space="preserve"> Action Quality Indicator (AQI),</w:t>
        </w:r>
        <w:r>
          <w:t xml:space="preserve"> that describes and </w:t>
        </w:r>
        <w:r w:rsidRPr="0031242A">
          <w:t>quantifies</w:t>
        </w:r>
        <w:r>
          <w:t xml:space="preserve"> the observed impact, i.e. it </w:t>
        </w:r>
        <w:r w:rsidRPr="007A7F33">
          <w:t>indicates the degree to which the action was good or bad to their objectives</w:t>
        </w:r>
        <w:r>
          <w:t>. The</w:t>
        </w:r>
        <w:r w:rsidRPr="0031242A">
          <w:t xml:space="preserve"> Action Quality Indicato</w:t>
        </w:r>
        <w:r>
          <w:t>r is an integer</w:t>
        </w:r>
        <w:r w:rsidRPr="0031242A">
          <w:t xml:space="preserve"> in the range [0,10] where "0" indicates that the action was completely unacceptable and should never be reused in that context while "10" indicates that the action had very good outcomes for the reporting </w:t>
        </w:r>
        <w:r>
          <w:t xml:space="preserve">Impacted entity (e.g. the affected </w:t>
        </w:r>
        <w:r w:rsidRPr="0031242A">
          <w:t>CCL</w:t>
        </w:r>
        <w:r>
          <w:t>)</w:t>
        </w:r>
        <w:r w:rsidRPr="0031242A">
          <w:t>.</w:t>
        </w:r>
        <w:r>
          <w:t xml:space="preserve"> </w:t>
        </w:r>
        <w:r w:rsidRPr="000E1EFF">
          <w:t xml:space="preserve">An index is used instead </w:t>
        </w:r>
        <w:r>
          <w:t xml:space="preserve">of </w:t>
        </w:r>
        <w:r w:rsidRPr="000E1EFF">
          <w:t xml:space="preserve">sending specific metrics measured by each </w:t>
        </w:r>
        <w:r>
          <w:t xml:space="preserve">Impacted entity because </w:t>
        </w:r>
        <w:r w:rsidRPr="000E1EFF">
          <w:t xml:space="preserve">specific metrics would require the </w:t>
        </w:r>
        <w:r>
          <w:t>actor-CCL</w:t>
        </w:r>
        <w:r w:rsidRPr="000E1EFF">
          <w:t xml:space="preserve"> to understand all the different metrics in exactly the same way as the </w:t>
        </w:r>
        <w:r>
          <w:t xml:space="preserve">Impacted entities do, which is not guaranteed to always be true. </w:t>
        </w:r>
        <w:r w:rsidRPr="0031242A">
          <w:t>The AQI is specific to each CCL and to each scenario thar the CCL evaluates - since it is used to check how good or bad an action was for that CCL</w:t>
        </w:r>
        <w:r>
          <w:t xml:space="preserve"> in that scenario</w:t>
        </w:r>
        <w:r w:rsidRPr="0031242A">
          <w:t>. Accordingly, its computation cannot be standardized, only its range can be standardized.</w:t>
        </w:r>
      </w:ins>
    </w:p>
    <w:p w14:paraId="3A8B74EF" w14:textId="77777777" w:rsidR="00007A52" w:rsidRPr="00C66FAD" w:rsidRDefault="00007A52" w:rsidP="00007A52">
      <w:pPr>
        <w:jc w:val="both"/>
        <w:rPr>
          <w:ins w:id="30" w:author="Stephen Mwanje (Nokia)" w:date="2025-05-05T12:12:00Z" w16du:dateUtc="2025-05-05T10:12:00Z"/>
        </w:rPr>
      </w:pPr>
    </w:p>
    <w:bookmarkEnd w:id="8"/>
    <w:p w14:paraId="551FC6B7" w14:textId="77777777" w:rsidR="000151C3" w:rsidRDefault="000151C3" w:rsidP="000151C3">
      <w:pPr>
        <w:pStyle w:val="TH"/>
        <w:rPr>
          <w:ins w:id="31" w:author="Stephen Mwanje (Nokia)" w:date="2025-01-16T11:55:00Z" w16du:dateUtc="2025-01-16T10:55:00Z"/>
        </w:rPr>
      </w:pPr>
      <w:ins w:id="32" w:author="Stephen Mwanje (Nokia)" w:date="2025-01-16T11:55:00Z" w16du:dateUtc="2025-01-16T10:55:00Z">
        <w:r>
          <w:rPr>
            <w:noProof/>
          </w:rPr>
          <w:lastRenderedPageBreak/>
          <w:drawing>
            <wp:inline distT="0" distB="0" distL="0" distR="0" wp14:anchorId="79DFCCB5" wp14:editId="19BD2568">
              <wp:extent cx="6122035" cy="4317569"/>
              <wp:effectExtent l="0" t="0" r="0" b="6985"/>
              <wp:docPr id="1077597508" name="Graphic 40" descr="Generated by PlantUML"/>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077597508" name="Graphic 40" descr="Generated by PlantUML"/>
                      <pic:cNvPicPr/>
                    </pic:nvPicPr>
                    <pic:blipFill>
                      <a:blip r:embed="rId14">
                        <a:extLst>
                          <a:ext uri="{96DAC541-7B7A-43D3-8B79-37D633B846F1}">
                            <asvg:svgBlip xmlns:asvg="http://schemas.microsoft.com/office/drawing/2016/SVG/main" r:embed="rId15"/>
                          </a:ext>
                        </a:extLst>
                      </a:blip>
                      <a:stretch>
                        <a:fillRect/>
                      </a:stretch>
                    </pic:blipFill>
                    <pic:spPr>
                      <a:xfrm>
                        <a:off x="0" y="0"/>
                        <a:ext cx="6122035" cy="4317569"/>
                      </a:xfrm>
                      <a:prstGeom prst="rect">
                        <a:avLst/>
                      </a:prstGeom>
                    </pic:spPr>
                  </pic:pic>
                </a:graphicData>
              </a:graphic>
            </wp:inline>
          </w:drawing>
        </w:r>
      </w:ins>
    </w:p>
    <w:p w14:paraId="3F173F2F" w14:textId="0AA3BC3A" w:rsidR="000151C3" w:rsidRPr="0031242A" w:rsidRDefault="000151C3" w:rsidP="000151C3">
      <w:pPr>
        <w:pStyle w:val="TF"/>
        <w:rPr>
          <w:ins w:id="33" w:author="Stephen Mwanje (Nokia)" w:date="2025-01-16T11:55:00Z" w16du:dateUtc="2025-01-16T10:55:00Z"/>
        </w:rPr>
      </w:pPr>
      <w:ins w:id="34" w:author="Stephen Mwanje (Nokia)" w:date="2025-01-16T11:55:00Z" w16du:dateUtc="2025-01-16T10:55:00Z">
        <w:r w:rsidRPr="0031242A">
          <w:t xml:space="preserve">Figure </w:t>
        </w:r>
      </w:ins>
      <w:ins w:id="35" w:author="Stephen Mwanje (Nokia)" w:date="2025-01-16T13:56:00Z" w16du:dateUtc="2025-01-16T12:56:00Z">
        <w:r w:rsidR="00822650">
          <w:t>6.B</w:t>
        </w:r>
      </w:ins>
      <w:ins w:id="36" w:author="Stephen Mwanje (Nokia)" w:date="2025-01-16T11:55:00Z" w16du:dateUtc="2025-01-16T10:55:00Z">
        <w:r w:rsidRPr="0031242A">
          <w:t>.</w:t>
        </w:r>
        <w:r>
          <w:t>3</w:t>
        </w:r>
      </w:ins>
      <w:ins w:id="37" w:author="Stephen Mwanje (Nokia)" w:date="2025-01-16T13:56:00Z" w16du:dateUtc="2025-01-16T12:56:00Z">
        <w:r w:rsidR="00822650">
          <w:t>-</w:t>
        </w:r>
      </w:ins>
      <w:ins w:id="38" w:author="Stephen Mwanje (Nokia)" w:date="2025-01-16T11:55:00Z" w16du:dateUtc="2025-01-16T10:55:00Z">
        <w:r w:rsidRPr="0031242A">
          <w:t>1</w:t>
        </w:r>
        <w:r>
          <w:t xml:space="preserve">: </w:t>
        </w:r>
        <w:r w:rsidRPr="0031242A">
          <w:t xml:space="preserve">CCL-impact assessment </w:t>
        </w:r>
        <w:r w:rsidRPr="0031242A">
          <w:rPr>
            <w:szCs w:val="32"/>
          </w:rPr>
          <w:t xml:space="preserve">and </w:t>
        </w:r>
        <w:r w:rsidRPr="0031242A">
          <w:t xml:space="preserve">actual indirect targets conflicts </w:t>
        </w:r>
        <w:r w:rsidRPr="0031242A">
          <w:rPr>
            <w:szCs w:val="32"/>
          </w:rPr>
          <w:t>resolution</w:t>
        </w:r>
      </w:ins>
    </w:p>
    <w:p w14:paraId="49CBDCD2" w14:textId="738CF9D7" w:rsidR="00C03538" w:rsidRDefault="00C03538" w:rsidP="00C03538">
      <w:pPr>
        <w:jc w:val="both"/>
        <w:rPr>
          <w:ins w:id="39" w:author="Stephen Mwanje (Nokia)" w:date="2025-05-05T11:59:00Z" w16du:dateUtc="2025-05-05T09:59:00Z"/>
        </w:rPr>
      </w:pPr>
      <w:ins w:id="40" w:author="Stephen Mwanje (Nokia)" w:date="2025-05-05T11:59:00Z" w16du:dateUtc="2025-05-05T09:59:00Z">
        <w:r>
          <w:t xml:space="preserve">The </w:t>
        </w:r>
      </w:ins>
      <w:ins w:id="41" w:author="Stephen Mwanje (Nokia)" w:date="2025-05-05T12:00:00Z" w16du:dateUtc="2025-05-05T10:00:00Z">
        <w:r>
          <w:t xml:space="preserve">Impacted </w:t>
        </w:r>
      </w:ins>
      <w:ins w:id="42" w:author="Stephen Mwanje (Nokia)" w:date="2025-05-05T11:59:00Z" w16du:dateUtc="2025-05-05T09:59:00Z">
        <w:r>
          <w:t xml:space="preserve">entity then send the AQI to the actor-CCL within the </w:t>
        </w:r>
        <w:r w:rsidRPr="00C66FAD">
          <w:t>CCL-action-impact time</w:t>
        </w:r>
        <w:r>
          <w:t xml:space="preserve"> that was notified by the actor-CCL.</w:t>
        </w:r>
      </w:ins>
    </w:p>
    <w:p w14:paraId="659E2655" w14:textId="77777777" w:rsidR="009B19A9" w:rsidRDefault="009B19A9" w:rsidP="009B19A9">
      <w:pPr>
        <w:jc w:val="both"/>
        <w:rPr>
          <w:ins w:id="43" w:author="Stephen Mwanje (Nokia)" w:date="2025-03-04T16:38:00Z" w16du:dateUtc="2025-03-04T15:38:00Z"/>
        </w:rPr>
      </w:pPr>
      <w:ins w:id="44" w:author="Stephen Mwanje (Nokia)" w:date="2025-03-04T16:38:00Z" w16du:dateUtc="2025-03-04T15:38:00Z">
        <w:r w:rsidRPr="002007E5">
          <w:t xml:space="preserve">The </w:t>
        </w:r>
        <w:r w:rsidRPr="0031242A">
          <w:t xml:space="preserve">Action Quality Indicator </w:t>
        </w:r>
        <w:r w:rsidRPr="002007E5">
          <w:t xml:space="preserve">is delivered to the </w:t>
        </w:r>
        <w:r>
          <w:t>actor-CCL</w:t>
        </w:r>
        <w:r w:rsidRPr="000E1EFF">
          <w:t xml:space="preserve"> </w:t>
        </w:r>
        <w:r>
          <w:t>in one of two ways:</w:t>
        </w:r>
      </w:ins>
    </w:p>
    <w:p w14:paraId="7F318096" w14:textId="1B242E18" w:rsidR="009B19A9" w:rsidRPr="008479DC" w:rsidRDefault="009B19A9" w:rsidP="009B19A9">
      <w:pPr>
        <w:pStyle w:val="B2"/>
        <w:ind w:left="567"/>
        <w:jc w:val="both"/>
        <w:rPr>
          <w:ins w:id="45" w:author="Stephen Mwanje (Nokia)" w:date="2025-03-04T16:38:00Z" w16du:dateUtc="2025-03-04T15:38:00Z"/>
        </w:rPr>
      </w:pPr>
      <w:ins w:id="46" w:author="Stephen Mwanje (Nokia)" w:date="2025-03-04T16:38:00Z" w16du:dateUtc="2025-03-04T15:38:00Z">
        <w:r w:rsidRPr="008479DC">
          <w:t>-</w:t>
        </w:r>
        <w:r w:rsidRPr="008479DC">
          <w:tab/>
        </w:r>
      </w:ins>
      <w:ins w:id="47" w:author="Stephen Mwanje (Nokia)" w:date="2025-05-05T12:00:00Z" w16du:dateUtc="2025-05-05T10:00:00Z">
        <w:r w:rsidR="00C03538">
          <w:t xml:space="preserve">Impacted </w:t>
        </w:r>
      </w:ins>
      <w:ins w:id="48" w:author="Stephen Mwanje (Nokia)" w:date="2025-03-04T16:38:00Z" w16du:dateUtc="2025-03-04T15:38:00Z">
        <w:r>
          <w:t>entity writes the AQI into an equivalent attribute called “reported AQIs” on the actor-CCL, i.e., the actor-CCL</w:t>
        </w:r>
        <w:r w:rsidRPr="000E1EFF">
          <w:t xml:space="preserve"> </w:t>
        </w:r>
        <w:r>
          <w:t xml:space="preserve">contains an attribute for the </w:t>
        </w:r>
        <w:r w:rsidRPr="0031242A">
          <w:t xml:space="preserve">Action Quality Indicator </w:t>
        </w:r>
        <w:r w:rsidRPr="002007E5">
          <w:t xml:space="preserve">to which </w:t>
        </w:r>
        <w:r>
          <w:t xml:space="preserve">each </w:t>
        </w:r>
      </w:ins>
      <w:ins w:id="49" w:author="Stephen Mwanje (Nokia)" w:date="2025-05-05T12:00:00Z" w16du:dateUtc="2025-05-05T10:00:00Z">
        <w:r w:rsidR="00C03538">
          <w:t xml:space="preserve">Impacted </w:t>
        </w:r>
      </w:ins>
      <w:ins w:id="50" w:author="Stephen Mwanje (Nokia)" w:date="2025-03-04T16:38:00Z" w16du:dateUtc="2025-03-04T15:38:00Z">
        <w:r>
          <w:t xml:space="preserve">entity </w:t>
        </w:r>
        <w:r w:rsidRPr="002007E5">
          <w:t xml:space="preserve">writes its computed </w:t>
        </w:r>
        <w:r>
          <w:t>AQI. The reported AQIs attribute is a list to which each affected entity appends a value</w:t>
        </w:r>
      </w:ins>
    </w:p>
    <w:p w14:paraId="291F0868" w14:textId="0A2AD6BE" w:rsidR="009B19A9" w:rsidRPr="008479DC" w:rsidRDefault="009B19A9" w:rsidP="009B19A9">
      <w:pPr>
        <w:pStyle w:val="B2"/>
        <w:ind w:left="567"/>
        <w:jc w:val="both"/>
        <w:rPr>
          <w:ins w:id="51" w:author="Stephen Mwanje (Nokia)" w:date="2025-03-04T16:38:00Z" w16du:dateUtc="2025-03-04T15:38:00Z"/>
        </w:rPr>
      </w:pPr>
      <w:ins w:id="52" w:author="Stephen Mwanje (Nokia)" w:date="2025-03-04T16:38:00Z" w16du:dateUtc="2025-03-04T15:38:00Z">
        <w:r w:rsidRPr="008479DC">
          <w:t>-</w:t>
        </w:r>
        <w:r w:rsidRPr="008479DC">
          <w:tab/>
        </w:r>
        <w:r>
          <w:t xml:space="preserve">The </w:t>
        </w:r>
      </w:ins>
      <w:ins w:id="53" w:author="Stephen Mwanje (Nokia)" w:date="2025-05-05T12:00:00Z" w16du:dateUtc="2025-05-05T10:00:00Z">
        <w:r w:rsidR="00C03538">
          <w:t xml:space="preserve">Impacted </w:t>
        </w:r>
      </w:ins>
      <w:ins w:id="54" w:author="Stephen Mwanje (Nokia)" w:date="2025-03-04T16:38:00Z" w16du:dateUtc="2025-03-04T15:38:00Z">
        <w:r>
          <w:t>entity contains an attribute for an observed AQI</w:t>
        </w:r>
        <w:r w:rsidRPr="002007E5">
          <w:t xml:space="preserve"> in which it writes the computed </w:t>
        </w:r>
        <w:r>
          <w:t>AQI</w:t>
        </w:r>
        <w:r w:rsidRPr="002007E5">
          <w:t xml:space="preserve">. This can then be notified to the </w:t>
        </w:r>
        <w:r>
          <w:t>actor-CCL</w:t>
        </w:r>
        <w:r w:rsidRPr="000E1EFF">
          <w:t xml:space="preserve"> </w:t>
        </w:r>
        <w:r>
          <w:t xml:space="preserve">which subsequently reads it to obtain the AQI for that </w:t>
        </w:r>
      </w:ins>
      <w:ins w:id="55" w:author="Stephen Mwanje (Nokia)" w:date="2025-05-05T12:00:00Z" w16du:dateUtc="2025-05-05T10:00:00Z">
        <w:r w:rsidR="00C03538">
          <w:t xml:space="preserve">Impacted </w:t>
        </w:r>
      </w:ins>
      <w:ins w:id="56" w:author="Stephen Mwanje (Nokia)" w:date="2025-03-04T16:38:00Z" w16du:dateUtc="2025-03-04T15:38:00Z">
        <w:r>
          <w:t xml:space="preserve">entity. </w:t>
        </w:r>
      </w:ins>
    </w:p>
    <w:p w14:paraId="269258D2" w14:textId="3C915B0D" w:rsidR="009B19A9" w:rsidRPr="00392EE8" w:rsidRDefault="009B19A9" w:rsidP="009B19A9">
      <w:pPr>
        <w:jc w:val="both"/>
        <w:rPr>
          <w:ins w:id="57" w:author="Stephen Mwanje (Nokia)" w:date="2025-03-04T16:38:00Z" w16du:dateUtc="2025-03-04T15:38:00Z"/>
        </w:rPr>
      </w:pPr>
      <w:ins w:id="58" w:author="Stephen Mwanje (Nokia)" w:date="2025-03-04T16:38:00Z" w16du:dateUtc="2025-03-04T15:38:00Z">
        <w:r w:rsidRPr="00392EE8">
          <w:t xml:space="preserve">To enable the </w:t>
        </w:r>
        <w:r>
          <w:t>actor-CCL</w:t>
        </w:r>
        <w:r w:rsidRPr="000E1EFF">
          <w:t xml:space="preserve"> </w:t>
        </w:r>
        <w:r>
          <w:t>or i</w:t>
        </w:r>
        <w:r w:rsidRPr="00C66FAD">
          <w:t xml:space="preserve">ts CCL coordination </w:t>
        </w:r>
        <w:r w:rsidRPr="00392EE8">
          <w:t xml:space="preserve">entity to determine how much impact it had on all the other CCLs together, </w:t>
        </w:r>
        <w:r>
          <w:t>it</w:t>
        </w:r>
        <w:r w:rsidRPr="000E1EFF">
          <w:t xml:space="preserve"> </w:t>
        </w:r>
        <w:r>
          <w:t xml:space="preserve">aggregates the impact based on the reported </w:t>
        </w:r>
        <w:r w:rsidRPr="0031242A">
          <w:t>Action Quality Indicator</w:t>
        </w:r>
        <w:r>
          <w:t>s</w:t>
        </w:r>
        <w:r w:rsidRPr="0031242A">
          <w:t xml:space="preserve"> </w:t>
        </w:r>
        <w:r>
          <w:t xml:space="preserve">from the respective </w:t>
        </w:r>
      </w:ins>
      <w:ins w:id="59" w:author="Stephen Mwanje (Nokia)" w:date="2025-05-05T12:00:00Z" w16du:dateUtc="2025-05-05T10:00:00Z">
        <w:r w:rsidR="00C03538">
          <w:t xml:space="preserve">Impacted </w:t>
        </w:r>
      </w:ins>
      <w:ins w:id="60" w:author="Stephen Mwanje (Nokia)" w:date="2025-03-04T16:38:00Z" w16du:dateUtc="2025-03-04T15:38:00Z">
        <w:r>
          <w:t>entities. Accordingly, the actor-CCL</w:t>
        </w:r>
        <w:r w:rsidRPr="000E1EFF">
          <w:t xml:space="preserve"> </w:t>
        </w:r>
        <w:r>
          <w:t>or i</w:t>
        </w:r>
        <w:r w:rsidRPr="00C66FAD">
          <w:t xml:space="preserve">ts CCL coordination </w:t>
        </w:r>
        <w:r w:rsidRPr="00392EE8">
          <w:t xml:space="preserve">entity contains an attribute for the aggregate AQI that is computed from </w:t>
        </w:r>
        <w:r w:rsidRPr="0031242A">
          <w:t xml:space="preserve">form </w:t>
        </w:r>
        <w:r>
          <w:t xml:space="preserve">the AQIs reported by the </w:t>
        </w:r>
        <w:r w:rsidRPr="0031242A">
          <w:t>multiple affected CCLs</w:t>
        </w:r>
        <w:r>
          <w:t xml:space="preserve"> and used by the actor-CCL to decide an appropriate action to minimise the impact. If it is computed by the </w:t>
        </w:r>
        <w:r w:rsidRPr="00C66FAD">
          <w:t xml:space="preserve">CCL coordination </w:t>
        </w:r>
        <w:r w:rsidRPr="00392EE8">
          <w:t xml:space="preserve">entity, the coordination entity notifies it to the </w:t>
        </w:r>
        <w:r>
          <w:t xml:space="preserve">actor-CCL and </w:t>
        </w:r>
        <w:r w:rsidRPr="0031242A">
          <w:t>may also propose a response action, e.g. to reverse the action that was taken.</w:t>
        </w:r>
      </w:ins>
    </w:p>
    <w:p w14:paraId="37ADA43C" w14:textId="41D0EE36" w:rsidR="00AD3D10" w:rsidRPr="002A0A57" w:rsidRDefault="0040392F" w:rsidP="00AD3D10">
      <w:del w:id="61" w:author="Stephen Mwanje (Nokia)" w:date="2025-01-14T17:50:00Z" w16du:dateUtc="2025-01-14T16:50:00Z">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r w:rsidRPr="0031242A" w:rsidDel="00313120">
          <w:fldChar w:fldCharType="begin"/>
        </w:r>
        <w:r w:rsidRPr="0031242A" w:rsidDel="00313120">
          <w:fldChar w:fldCharType="separate"/>
        </w:r>
        <w:r w:rsidRPr="0031242A" w:rsidDel="00313120">
          <w:fldChar w:fldCharType="end"/>
        </w:r>
      </w:del>
      <w:del w:id="62" w:author="Stephen Mwanje (Nokia)" w:date="2025-01-14T09:50:00Z" w16du:dateUtc="2025-01-14T08:50:00Z">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B7565D" w:rsidRPr="00982389" w:rsidDel="0040392F">
          <w:fldChar w:fldCharType="begin"/>
        </w:r>
        <w:r w:rsidR="00B7565D" w:rsidRPr="00982389" w:rsidDel="0040392F">
          <w:fldChar w:fldCharType="separate"/>
        </w:r>
        <w:r w:rsidR="00B7565D" w:rsidRPr="00982389" w:rsidDel="0040392F">
          <w:fldChar w:fldCharType="end"/>
        </w:r>
        <w:r w:rsidR="00B06888" w:rsidDel="0040392F">
          <w:fldChar w:fldCharType="begin"/>
        </w:r>
        <w:r w:rsidR="00B06888" w:rsidDel="0040392F">
          <w:fldChar w:fldCharType="separate"/>
        </w:r>
        <w:r w:rsidR="00B06888"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r w:rsidR="00982389" w:rsidRPr="00982389" w:rsidDel="0040392F">
          <w:fldChar w:fldCharType="begin"/>
        </w:r>
        <w:r w:rsidR="00982389" w:rsidRPr="00982389" w:rsidDel="0040392F">
          <w:fldChar w:fldCharType="separate"/>
        </w:r>
        <w:r w:rsidR="00982389" w:rsidRPr="00982389" w:rsidDel="0040392F">
          <w:fldChar w:fldCharType="end"/>
        </w:r>
      </w:del>
      <w:bookmarkEnd w:id="9"/>
      <w:bookmarkEnd w:id="1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AD3D10" w14:paraId="756DDDA0" w14:textId="77777777" w:rsidTr="00862410">
        <w:tc>
          <w:tcPr>
            <w:tcW w:w="9639" w:type="dxa"/>
            <w:shd w:val="clear" w:color="auto" w:fill="FFFFCC"/>
            <w:vAlign w:val="center"/>
          </w:tcPr>
          <w:p w14:paraId="1B826BCA" w14:textId="4E025B54" w:rsidR="00AD3D10" w:rsidRPr="003A3E52" w:rsidRDefault="001167CC" w:rsidP="00862410">
            <w:pPr>
              <w:overflowPunct w:val="0"/>
              <w:autoSpaceDE w:val="0"/>
              <w:autoSpaceDN w:val="0"/>
              <w:adjustRightInd w:val="0"/>
              <w:jc w:val="center"/>
              <w:rPr>
                <w:rFonts w:ascii="Arial" w:hAnsi="Arial" w:cs="Arial"/>
                <w:b/>
                <w:bCs/>
                <w:sz w:val="28"/>
                <w:szCs w:val="28"/>
              </w:rPr>
            </w:pPr>
            <w:r>
              <w:rPr>
                <w:rFonts w:ascii="Arial" w:hAnsi="Arial" w:cs="Arial"/>
                <w:b/>
                <w:sz w:val="36"/>
                <w:szCs w:val="44"/>
              </w:rPr>
              <w:t>End</w:t>
            </w:r>
            <w:r w:rsidR="002C79C6">
              <w:rPr>
                <w:rFonts w:ascii="Arial" w:hAnsi="Arial" w:cs="Arial"/>
                <w:b/>
                <w:sz w:val="36"/>
                <w:szCs w:val="44"/>
              </w:rPr>
              <w:t xml:space="preserve"> </w:t>
            </w:r>
            <w:r w:rsidR="00AD3D10" w:rsidRPr="003A3E52">
              <w:rPr>
                <w:rFonts w:ascii="Arial" w:hAnsi="Arial" w:cs="Arial"/>
                <w:b/>
                <w:sz w:val="36"/>
                <w:szCs w:val="44"/>
              </w:rPr>
              <w:t>Change</w:t>
            </w:r>
          </w:p>
        </w:tc>
      </w:tr>
    </w:tbl>
    <w:p w14:paraId="12DC3AA4" w14:textId="227DAD5C" w:rsidR="00AD3D10" w:rsidDel="00D93717" w:rsidRDefault="00AD3D10" w:rsidP="00AD3D10">
      <w:pPr>
        <w:rPr>
          <w:del w:id="63" w:author="Stephen Mwanje (Nokia)" w:date="2025-05-05T12:13:00Z" w16du:dateUtc="2025-05-05T10:13:00Z"/>
        </w:rPr>
      </w:pPr>
    </w:p>
    <w:bookmarkEnd w:id="11"/>
    <w:p w14:paraId="1D2A126F" w14:textId="77777777" w:rsidR="00AD3D10" w:rsidRDefault="00AD3D10"/>
    <w:sectPr w:rsidR="00AD3D10">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61CDA52" w14:textId="77777777" w:rsidR="00E250A2" w:rsidRDefault="00E250A2">
      <w:r>
        <w:separator/>
      </w:r>
    </w:p>
  </w:endnote>
  <w:endnote w:type="continuationSeparator" w:id="0">
    <w:p w14:paraId="0A65DD74" w14:textId="77777777" w:rsidR="00E250A2" w:rsidRDefault="00E250A2">
      <w:r>
        <w:continuationSeparator/>
      </w:r>
    </w:p>
  </w:endnote>
  <w:endnote w:type="continuationNotice" w:id="1">
    <w:p w14:paraId="2DFD3D71" w14:textId="77777777" w:rsidR="00E250A2" w:rsidRDefault="00E250A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Bold">
    <w:altName w:val="Arial"/>
    <w:panose1 w:val="00000000000000000000"/>
    <w:charset w:val="00"/>
    <w:family w:val="roman"/>
    <w:notTrueType/>
    <w:pitch w:val="default"/>
  </w:font>
  <w:font w:name="Helvetica">
    <w:panose1 w:val="020B060402020202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G Times">
    <w:altName w:val="Times New Roman"/>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80A214" w14:textId="77777777" w:rsidR="00E250A2" w:rsidRDefault="00E250A2">
      <w:r>
        <w:separator/>
      </w:r>
    </w:p>
  </w:footnote>
  <w:footnote w:type="continuationSeparator" w:id="0">
    <w:p w14:paraId="7EFB2BFA" w14:textId="77777777" w:rsidR="00E250A2" w:rsidRDefault="00E250A2">
      <w:r>
        <w:continuationSeparator/>
      </w:r>
    </w:p>
  </w:footnote>
  <w:footnote w:type="continuationNotice" w:id="1">
    <w:p w14:paraId="3242A771" w14:textId="77777777" w:rsidR="00E250A2" w:rsidRDefault="00E250A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870CA4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4B84988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89A75C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72CEB22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BC0FED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11E81F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4A29D6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6B4DFD4"/>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CF9626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374061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AF5935"/>
    <w:multiLevelType w:val="hybridMultilevel"/>
    <w:tmpl w:val="174AF2B2"/>
    <w:lvl w:ilvl="0" w:tplc="7FD4509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A87D69"/>
    <w:multiLevelType w:val="hybridMultilevel"/>
    <w:tmpl w:val="1764DACE"/>
    <w:lvl w:ilvl="0" w:tplc="CAACA52C">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04B00B13"/>
    <w:multiLevelType w:val="hybridMultilevel"/>
    <w:tmpl w:val="63B0BD34"/>
    <w:lvl w:ilvl="0" w:tplc="EFF2C68C">
      <w:start w:val="1"/>
      <w:numFmt w:val="lowerLetter"/>
      <w:pStyle w:val="Bullets"/>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A0C1CC4"/>
    <w:multiLevelType w:val="hybridMultilevel"/>
    <w:tmpl w:val="5E6CBD6E"/>
    <w:lvl w:ilvl="0" w:tplc="B3902132">
      <w:start w:val="1"/>
      <w:numFmt w:val="decimal"/>
      <w:lvlText w:val="%1."/>
      <w:lvlJc w:val="left"/>
      <w:pPr>
        <w:tabs>
          <w:tab w:val="num" w:pos="720"/>
        </w:tabs>
        <w:ind w:left="720" w:hanging="360"/>
      </w:pPr>
    </w:lvl>
    <w:lvl w:ilvl="1" w:tplc="F3DCE822">
      <w:start w:val="1"/>
      <w:numFmt w:val="decimal"/>
      <w:lvlText w:val="%2."/>
      <w:lvlJc w:val="left"/>
      <w:pPr>
        <w:tabs>
          <w:tab w:val="num" w:pos="1440"/>
        </w:tabs>
        <w:ind w:left="1440" w:hanging="360"/>
      </w:pPr>
    </w:lvl>
    <w:lvl w:ilvl="2" w:tplc="0AA0E066">
      <w:start w:val="1"/>
      <w:numFmt w:val="decimal"/>
      <w:lvlText w:val="%3."/>
      <w:lvlJc w:val="left"/>
      <w:pPr>
        <w:tabs>
          <w:tab w:val="num" w:pos="2160"/>
        </w:tabs>
        <w:ind w:left="2160" w:hanging="360"/>
      </w:pPr>
    </w:lvl>
    <w:lvl w:ilvl="3" w:tplc="3E965DC2" w:tentative="1">
      <w:start w:val="1"/>
      <w:numFmt w:val="decimal"/>
      <w:lvlText w:val="%4."/>
      <w:lvlJc w:val="left"/>
      <w:pPr>
        <w:tabs>
          <w:tab w:val="num" w:pos="2880"/>
        </w:tabs>
        <w:ind w:left="2880" w:hanging="360"/>
      </w:pPr>
    </w:lvl>
    <w:lvl w:ilvl="4" w:tplc="77300EE6" w:tentative="1">
      <w:start w:val="1"/>
      <w:numFmt w:val="decimal"/>
      <w:lvlText w:val="%5."/>
      <w:lvlJc w:val="left"/>
      <w:pPr>
        <w:tabs>
          <w:tab w:val="num" w:pos="3600"/>
        </w:tabs>
        <w:ind w:left="3600" w:hanging="360"/>
      </w:pPr>
    </w:lvl>
    <w:lvl w:ilvl="5" w:tplc="10C49146" w:tentative="1">
      <w:start w:val="1"/>
      <w:numFmt w:val="decimal"/>
      <w:lvlText w:val="%6."/>
      <w:lvlJc w:val="left"/>
      <w:pPr>
        <w:tabs>
          <w:tab w:val="num" w:pos="4320"/>
        </w:tabs>
        <w:ind w:left="4320" w:hanging="360"/>
      </w:pPr>
    </w:lvl>
    <w:lvl w:ilvl="6" w:tplc="A77CCBB0" w:tentative="1">
      <w:start w:val="1"/>
      <w:numFmt w:val="decimal"/>
      <w:lvlText w:val="%7."/>
      <w:lvlJc w:val="left"/>
      <w:pPr>
        <w:tabs>
          <w:tab w:val="num" w:pos="5040"/>
        </w:tabs>
        <w:ind w:left="5040" w:hanging="360"/>
      </w:pPr>
    </w:lvl>
    <w:lvl w:ilvl="7" w:tplc="94422C2C" w:tentative="1">
      <w:start w:val="1"/>
      <w:numFmt w:val="decimal"/>
      <w:lvlText w:val="%8."/>
      <w:lvlJc w:val="left"/>
      <w:pPr>
        <w:tabs>
          <w:tab w:val="num" w:pos="5760"/>
        </w:tabs>
        <w:ind w:left="5760" w:hanging="360"/>
      </w:pPr>
    </w:lvl>
    <w:lvl w:ilvl="8" w:tplc="EEACD1C0" w:tentative="1">
      <w:start w:val="1"/>
      <w:numFmt w:val="decimal"/>
      <w:lvlText w:val="%9."/>
      <w:lvlJc w:val="left"/>
      <w:pPr>
        <w:tabs>
          <w:tab w:val="num" w:pos="6480"/>
        </w:tabs>
        <w:ind w:left="6480" w:hanging="360"/>
      </w:pPr>
    </w:lvl>
  </w:abstractNum>
  <w:abstractNum w:abstractNumId="16" w15:restartNumberingAfterBreak="0">
    <w:nsid w:val="0BA16379"/>
    <w:multiLevelType w:val="hybridMultilevel"/>
    <w:tmpl w:val="AF7CB32C"/>
    <w:lvl w:ilvl="0" w:tplc="7ADCB79E">
      <w:start w:val="4"/>
      <w:numFmt w:val="bullet"/>
      <w:lvlText w:val="-"/>
      <w:lvlJc w:val="left"/>
      <w:pPr>
        <w:ind w:left="645" w:hanging="360"/>
      </w:pPr>
      <w:rPr>
        <w:rFonts w:ascii="Times New Roman" w:eastAsia="SimSun" w:hAnsi="Times New Roman" w:cs="Times New Roman" w:hint="default"/>
      </w:rPr>
    </w:lvl>
    <w:lvl w:ilvl="1" w:tplc="04090003" w:tentative="1">
      <w:start w:val="1"/>
      <w:numFmt w:val="bullet"/>
      <w:lvlText w:val=""/>
      <w:lvlJc w:val="left"/>
      <w:pPr>
        <w:ind w:left="1125" w:hanging="420"/>
      </w:pPr>
      <w:rPr>
        <w:rFonts w:ascii="Wingdings" w:hAnsi="Wingdings" w:hint="default"/>
      </w:rPr>
    </w:lvl>
    <w:lvl w:ilvl="2" w:tplc="04090005" w:tentative="1">
      <w:start w:val="1"/>
      <w:numFmt w:val="bullet"/>
      <w:lvlText w:val=""/>
      <w:lvlJc w:val="left"/>
      <w:pPr>
        <w:ind w:left="1545" w:hanging="420"/>
      </w:pPr>
      <w:rPr>
        <w:rFonts w:ascii="Wingdings" w:hAnsi="Wingdings" w:hint="default"/>
      </w:rPr>
    </w:lvl>
    <w:lvl w:ilvl="3" w:tplc="04090001" w:tentative="1">
      <w:start w:val="1"/>
      <w:numFmt w:val="bullet"/>
      <w:lvlText w:val=""/>
      <w:lvlJc w:val="left"/>
      <w:pPr>
        <w:ind w:left="1965" w:hanging="420"/>
      </w:pPr>
      <w:rPr>
        <w:rFonts w:ascii="Wingdings" w:hAnsi="Wingdings" w:hint="default"/>
      </w:rPr>
    </w:lvl>
    <w:lvl w:ilvl="4" w:tplc="04090003" w:tentative="1">
      <w:start w:val="1"/>
      <w:numFmt w:val="bullet"/>
      <w:lvlText w:val=""/>
      <w:lvlJc w:val="left"/>
      <w:pPr>
        <w:ind w:left="2385" w:hanging="420"/>
      </w:pPr>
      <w:rPr>
        <w:rFonts w:ascii="Wingdings" w:hAnsi="Wingdings" w:hint="default"/>
      </w:rPr>
    </w:lvl>
    <w:lvl w:ilvl="5" w:tplc="04090005" w:tentative="1">
      <w:start w:val="1"/>
      <w:numFmt w:val="bullet"/>
      <w:lvlText w:val=""/>
      <w:lvlJc w:val="left"/>
      <w:pPr>
        <w:ind w:left="2805" w:hanging="420"/>
      </w:pPr>
      <w:rPr>
        <w:rFonts w:ascii="Wingdings" w:hAnsi="Wingdings" w:hint="default"/>
      </w:rPr>
    </w:lvl>
    <w:lvl w:ilvl="6" w:tplc="04090001" w:tentative="1">
      <w:start w:val="1"/>
      <w:numFmt w:val="bullet"/>
      <w:lvlText w:val=""/>
      <w:lvlJc w:val="left"/>
      <w:pPr>
        <w:ind w:left="3225" w:hanging="420"/>
      </w:pPr>
      <w:rPr>
        <w:rFonts w:ascii="Wingdings" w:hAnsi="Wingdings" w:hint="default"/>
      </w:rPr>
    </w:lvl>
    <w:lvl w:ilvl="7" w:tplc="04090003" w:tentative="1">
      <w:start w:val="1"/>
      <w:numFmt w:val="bullet"/>
      <w:lvlText w:val=""/>
      <w:lvlJc w:val="left"/>
      <w:pPr>
        <w:ind w:left="3645" w:hanging="420"/>
      </w:pPr>
      <w:rPr>
        <w:rFonts w:ascii="Wingdings" w:hAnsi="Wingdings" w:hint="default"/>
      </w:rPr>
    </w:lvl>
    <w:lvl w:ilvl="8" w:tplc="04090005" w:tentative="1">
      <w:start w:val="1"/>
      <w:numFmt w:val="bullet"/>
      <w:lvlText w:val=""/>
      <w:lvlJc w:val="left"/>
      <w:pPr>
        <w:ind w:left="4065" w:hanging="420"/>
      </w:pPr>
      <w:rPr>
        <w:rFonts w:ascii="Wingdings" w:hAnsi="Wingdings" w:hint="default"/>
      </w:rPr>
    </w:lvl>
  </w:abstractNum>
  <w:abstractNum w:abstractNumId="17" w15:restartNumberingAfterBreak="0">
    <w:nsid w:val="0FFF6D63"/>
    <w:multiLevelType w:val="hybridMultilevel"/>
    <w:tmpl w:val="D5CC7E6C"/>
    <w:lvl w:ilvl="0" w:tplc="9704DDE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05A7D03"/>
    <w:multiLevelType w:val="multilevel"/>
    <w:tmpl w:val="3EE8A540"/>
    <w:lvl w:ilvl="0">
      <w:start w:val="5"/>
      <w:numFmt w:val="decimal"/>
      <w:lvlText w:val="%1"/>
      <w:lvlJc w:val="left"/>
      <w:pPr>
        <w:ind w:left="450" w:hanging="450"/>
      </w:pPr>
      <w:rPr>
        <w:rFonts w:hint="default"/>
      </w:rPr>
    </w:lvl>
    <w:lvl w:ilvl="1">
      <w:start w:val="1"/>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9" w15:restartNumberingAfterBreak="0">
    <w:nsid w:val="15062DB6"/>
    <w:multiLevelType w:val="hybridMultilevel"/>
    <w:tmpl w:val="AB62754A"/>
    <w:lvl w:ilvl="0" w:tplc="EEE6A8F8">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0" w15:restartNumberingAfterBreak="0">
    <w:nsid w:val="1A347D89"/>
    <w:multiLevelType w:val="hybridMultilevel"/>
    <w:tmpl w:val="73DEB07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2851723A"/>
    <w:multiLevelType w:val="hybridMultilevel"/>
    <w:tmpl w:val="C37ABCC4"/>
    <w:lvl w:ilvl="0" w:tplc="04150017">
      <w:start w:val="1"/>
      <w:numFmt w:val="lowerLetter"/>
      <w:pStyle w:val="List1"/>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2E1B1077"/>
    <w:multiLevelType w:val="hybridMultilevel"/>
    <w:tmpl w:val="910884F6"/>
    <w:lvl w:ilvl="0" w:tplc="8D72BCEE">
      <w:start w:val="1"/>
      <w:numFmt w:val="lowerLetter"/>
      <w:pStyle w:val="List11"/>
      <w:lvlText w:val="%1)"/>
      <w:legacy w:legacy="1" w:legacySpace="0" w:legacyIndent="283"/>
      <w:lvlJc w:val="left"/>
      <w:pPr>
        <w:ind w:left="567" w:hanging="283"/>
      </w:pPr>
    </w:lvl>
    <w:lvl w:ilvl="1" w:tplc="04090019">
      <w:start w:val="1"/>
      <w:numFmt w:val="lowerLetter"/>
      <w:pStyle w:val="List21"/>
      <w:lvlText w:val="%2."/>
      <w:lvlJc w:val="left"/>
      <w:pPr>
        <w:tabs>
          <w:tab w:val="num" w:pos="1440"/>
        </w:tabs>
        <w:ind w:left="1440" w:hanging="360"/>
      </w:pPr>
    </w:lvl>
    <w:lvl w:ilvl="2" w:tplc="0409001B">
      <w:start w:val="1"/>
      <w:numFmt w:val="lowerRoman"/>
      <w:pStyle w:val="List31"/>
      <w:lvlText w:val="%3."/>
      <w:lvlJc w:val="right"/>
      <w:pPr>
        <w:tabs>
          <w:tab w:val="num" w:pos="2160"/>
        </w:tabs>
        <w:ind w:left="2160" w:hanging="180"/>
      </w:pPr>
    </w:lvl>
    <w:lvl w:ilvl="3" w:tplc="0409000F">
      <w:start w:val="1"/>
      <w:numFmt w:val="decimal"/>
      <w:pStyle w:val="List41"/>
      <w:lvlText w:val="%4."/>
      <w:lvlJc w:val="left"/>
      <w:pPr>
        <w:tabs>
          <w:tab w:val="num" w:pos="2880"/>
        </w:tabs>
        <w:ind w:left="2880" w:hanging="360"/>
      </w:pPr>
    </w:lvl>
    <w:lvl w:ilvl="4" w:tplc="04090019">
      <w:start w:val="1"/>
      <w:numFmt w:val="lowerLetter"/>
      <w:pStyle w:val="List51"/>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15:restartNumberingAfterBreak="0">
    <w:nsid w:val="2E7B620B"/>
    <w:multiLevelType w:val="hybridMultilevel"/>
    <w:tmpl w:val="500433DC"/>
    <w:lvl w:ilvl="0" w:tplc="0409000F">
      <w:start w:val="1"/>
      <w:numFmt w:val="decimal"/>
      <w:pStyle w:val="norn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33922C13"/>
    <w:multiLevelType w:val="hybridMultilevel"/>
    <w:tmpl w:val="1F68386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7D70A0"/>
    <w:multiLevelType w:val="hybridMultilevel"/>
    <w:tmpl w:val="BF189EFE"/>
    <w:lvl w:ilvl="0" w:tplc="982C7292">
      <w:numFmt w:val="bullet"/>
      <w:lvlText w:val="-"/>
      <w:lvlJc w:val="left"/>
      <w:pPr>
        <w:ind w:left="720" w:hanging="360"/>
      </w:pPr>
      <w:rPr>
        <w:rFonts w:ascii="Times New Roman" w:eastAsia="SimSu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7" w15:restartNumberingAfterBreak="0">
    <w:nsid w:val="42F44AFF"/>
    <w:multiLevelType w:val="hybridMultilevel"/>
    <w:tmpl w:val="A3E64E92"/>
    <w:lvl w:ilvl="0" w:tplc="68E20D8E">
      <w:start w:val="4"/>
      <w:numFmt w:val="bullet"/>
      <w:lvlText w:val="-"/>
      <w:lvlJc w:val="left"/>
      <w:pPr>
        <w:ind w:left="420" w:hanging="42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46805C31"/>
    <w:multiLevelType w:val="singleLevel"/>
    <w:tmpl w:val="FFFFFFFF"/>
    <w:lvl w:ilvl="0">
      <w:numFmt w:val="decimal"/>
      <w:lvlText w:val="*"/>
      <w:lvlJc w:val="left"/>
    </w:lvl>
  </w:abstractNum>
  <w:abstractNum w:abstractNumId="29" w15:restartNumberingAfterBreak="0">
    <w:nsid w:val="496B4C7A"/>
    <w:multiLevelType w:val="hybridMultilevel"/>
    <w:tmpl w:val="52EA346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30" w15:restartNumberingAfterBreak="0">
    <w:nsid w:val="5D443802"/>
    <w:multiLevelType w:val="hybridMultilevel"/>
    <w:tmpl w:val="C37ABCC4"/>
    <w:lvl w:ilvl="0" w:tplc="04150017">
      <w:start w:val="1"/>
      <w:numFmt w:val="lowerLetter"/>
      <w:lvlText w:val="%1)"/>
      <w:lvlJc w:val="left"/>
      <w:pPr>
        <w:ind w:left="720" w:hanging="360"/>
      </w:pPr>
      <w:rPr>
        <w:rFonts w:hint="default"/>
      </w:rPr>
    </w:lvl>
    <w:lvl w:ilvl="1" w:tplc="04150019" w:tentative="1">
      <w:start w:val="1"/>
      <w:numFmt w:val="lowerLetter"/>
      <w:pStyle w:val="Lista2"/>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47360E5"/>
    <w:multiLevelType w:val="hybridMultilevel"/>
    <w:tmpl w:val="214830E8"/>
    <w:lvl w:ilvl="0" w:tplc="DDCED22A">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4E2071C"/>
    <w:multiLevelType w:val="hybridMultilevel"/>
    <w:tmpl w:val="63B0BD34"/>
    <w:lvl w:ilvl="0" w:tplc="EFF2C68C">
      <w:start w:val="1"/>
      <w:numFmt w:val="lowerLetter"/>
      <w:pStyle w:val="cpde"/>
      <w:lvlText w:val="%1)"/>
      <w:lvlJc w:val="left"/>
      <w:pPr>
        <w:ind w:left="720" w:hanging="360"/>
      </w:pPr>
      <w:rPr>
        <w:rFonts w:hint="default"/>
        <w:color w:val="FF000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6FB0230"/>
    <w:multiLevelType w:val="hybridMultilevel"/>
    <w:tmpl w:val="1A86FE84"/>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4" w15:restartNumberingAfterBreak="0">
    <w:nsid w:val="679766E6"/>
    <w:multiLevelType w:val="hybridMultilevel"/>
    <w:tmpl w:val="7CD69694"/>
    <w:lvl w:ilvl="0" w:tplc="A94C69F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9AA6BA2"/>
    <w:multiLevelType w:val="hybridMultilevel"/>
    <w:tmpl w:val="7AC2E34E"/>
    <w:lvl w:ilvl="0" w:tplc="4009000F">
      <w:start w:val="1"/>
      <w:numFmt w:val="decimal"/>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7" w15:restartNumberingAfterBreak="0">
    <w:nsid w:val="723828FB"/>
    <w:multiLevelType w:val="hybridMultilevel"/>
    <w:tmpl w:val="4440CF18"/>
    <w:lvl w:ilvl="0" w:tplc="A7E82002">
      <w:numFmt w:val="bullet"/>
      <w:pStyle w:val="deftexte"/>
      <w:lvlText w:val="-"/>
      <w:lvlJc w:val="left"/>
      <w:pPr>
        <w:ind w:left="720" w:hanging="360"/>
      </w:pPr>
      <w:rPr>
        <w:rFonts w:ascii="Calibri" w:eastAsia="Calibri" w:hAnsi="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8"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4A520C0"/>
    <w:multiLevelType w:val="hybridMultilevel"/>
    <w:tmpl w:val="806E6D96"/>
    <w:lvl w:ilvl="0" w:tplc="9C645050">
      <w:start w:val="5"/>
      <w:numFmt w:val="bullet"/>
      <w:lvlText w:val="-"/>
      <w:lvlJc w:val="left"/>
      <w:pPr>
        <w:ind w:left="360" w:hanging="360"/>
      </w:pPr>
      <w:rPr>
        <w:rFonts w:ascii="Times New Roman" w:eastAsia="SimSun" w:hAnsi="Times New Roman" w:cs="Times New Roman" w:hint="default"/>
        <w:b/>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15:restartNumberingAfterBreak="0">
    <w:nsid w:val="75DE2808"/>
    <w:multiLevelType w:val="hybridMultilevel"/>
    <w:tmpl w:val="7FDC8D18"/>
    <w:lvl w:ilvl="0" w:tplc="1BCCA188">
      <w:start w:val="1"/>
      <w:numFmt w:val="decimal"/>
      <w:pStyle w:val="listbullettight"/>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14159734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31803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30514710">
    <w:abstractNumId w:val="12"/>
  </w:num>
  <w:num w:numId="4" w16cid:durableId="850679467">
    <w:abstractNumId w:val="35"/>
  </w:num>
  <w:num w:numId="5" w16cid:durableId="1613786636">
    <w:abstractNumId w:val="9"/>
  </w:num>
  <w:num w:numId="6" w16cid:durableId="180361920">
    <w:abstractNumId w:val="7"/>
  </w:num>
  <w:num w:numId="7" w16cid:durableId="543637938">
    <w:abstractNumId w:val="6"/>
  </w:num>
  <w:num w:numId="8" w16cid:durableId="506288327">
    <w:abstractNumId w:val="5"/>
  </w:num>
  <w:num w:numId="9" w16cid:durableId="1573542720">
    <w:abstractNumId w:val="4"/>
  </w:num>
  <w:num w:numId="10" w16cid:durableId="105085780">
    <w:abstractNumId w:val="8"/>
  </w:num>
  <w:num w:numId="11" w16cid:durableId="1973560526">
    <w:abstractNumId w:val="3"/>
  </w:num>
  <w:num w:numId="12" w16cid:durableId="396974640">
    <w:abstractNumId w:val="2"/>
  </w:num>
  <w:num w:numId="13" w16cid:durableId="1495485232">
    <w:abstractNumId w:val="1"/>
  </w:num>
  <w:num w:numId="14" w16cid:durableId="298144828">
    <w:abstractNumId w:val="0"/>
  </w:num>
  <w:num w:numId="15" w16cid:durableId="354812977">
    <w:abstractNumId w:val="33"/>
  </w:num>
  <w:num w:numId="16" w16cid:durableId="876435309">
    <w:abstractNumId w:val="18"/>
  </w:num>
  <w:num w:numId="17" w16cid:durableId="1861507819">
    <w:abstractNumId w:val="36"/>
  </w:num>
  <w:num w:numId="18" w16cid:durableId="1786122406">
    <w:abstractNumId w:val="29"/>
  </w:num>
  <w:num w:numId="19" w16cid:durableId="771709969">
    <w:abstractNumId w:val="25"/>
  </w:num>
  <w:num w:numId="20" w16cid:durableId="1730420782">
    <w:abstractNumId w:val="20"/>
  </w:num>
  <w:num w:numId="21" w16cid:durableId="615722127">
    <w:abstractNumId w:val="24"/>
  </w:num>
  <w:num w:numId="22" w16cid:durableId="331953964">
    <w:abstractNumId w:val="39"/>
  </w:num>
  <w:num w:numId="23" w16cid:durableId="1728720248">
    <w:abstractNumId w:val="27"/>
  </w:num>
  <w:num w:numId="24" w16cid:durableId="2064281682">
    <w:abstractNumId w:val="16"/>
  </w:num>
  <w:num w:numId="25" w16cid:durableId="402485415">
    <w:abstractNumId w:val="17"/>
  </w:num>
  <w:num w:numId="26" w16cid:durableId="1991443189">
    <w:abstractNumId w:val="26"/>
  </w:num>
  <w:num w:numId="27" w16cid:durableId="1234390346">
    <w:abstractNumId w:val="30"/>
  </w:num>
  <w:num w:numId="28" w16cid:durableId="1131631851">
    <w:abstractNumId w:val="21"/>
  </w:num>
  <w:num w:numId="29" w16cid:durableId="40777382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274366557">
    <w:abstractNumId w:val="32"/>
  </w:num>
  <w:num w:numId="31" w16cid:durableId="533888096">
    <w:abstractNumId w:val="14"/>
  </w:num>
  <w:num w:numId="32" w16cid:durableId="1186946202">
    <w:abstractNumId w:val="37"/>
  </w:num>
  <w:num w:numId="33" w16cid:durableId="1511137168">
    <w:abstractNumId w:val="40"/>
  </w:num>
  <w:num w:numId="34" w16cid:durableId="513156555">
    <w:abstractNumId w:val="23"/>
  </w:num>
  <w:num w:numId="35" w16cid:durableId="1234656568">
    <w:abstractNumId w:val="34"/>
  </w:num>
  <w:num w:numId="36" w16cid:durableId="1976644081">
    <w:abstractNumId w:val="11"/>
  </w:num>
  <w:num w:numId="37" w16cid:durableId="712727628">
    <w:abstractNumId w:val="13"/>
  </w:num>
  <w:num w:numId="38" w16cid:durableId="2098672253">
    <w:abstractNumId w:val="15"/>
  </w:num>
  <w:num w:numId="39" w16cid:durableId="2119441917">
    <w:abstractNumId w:val="31"/>
  </w:num>
  <w:num w:numId="40" w16cid:durableId="2146503938">
    <w:abstractNumId w:val="28"/>
  </w:num>
  <w:num w:numId="41" w16cid:durableId="212035855">
    <w:abstractNumId w:val="19"/>
  </w:num>
  <w:num w:numId="42" w16cid:durableId="1180658015">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tephen Mwanje (Nokia)">
    <w15:presenceInfo w15:providerId="AD" w15:userId="S::stephen.mwanje@nokia.com::7792cd99-f3f3-4840-baf4-8d1df7eced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TUzMzYyMzMyNzcwMjFW0lEKTi0uzszPAykwrAUAt5cu6CwAAAA="/>
  </w:docVars>
  <w:rsids>
    <w:rsidRoot w:val="004E213A"/>
    <w:rsid w:val="00001601"/>
    <w:rsid w:val="0000332E"/>
    <w:rsid w:val="00007A52"/>
    <w:rsid w:val="00007D7E"/>
    <w:rsid w:val="000151C3"/>
    <w:rsid w:val="0001789E"/>
    <w:rsid w:val="0002049F"/>
    <w:rsid w:val="000256CD"/>
    <w:rsid w:val="00033336"/>
    <w:rsid w:val="00033397"/>
    <w:rsid w:val="00034F06"/>
    <w:rsid w:val="00040095"/>
    <w:rsid w:val="0005082F"/>
    <w:rsid w:val="00051834"/>
    <w:rsid w:val="00053640"/>
    <w:rsid w:val="00053ED3"/>
    <w:rsid w:val="00054A22"/>
    <w:rsid w:val="000561C1"/>
    <w:rsid w:val="000562AC"/>
    <w:rsid w:val="00061FB4"/>
    <w:rsid w:val="00062023"/>
    <w:rsid w:val="00062ECD"/>
    <w:rsid w:val="000655A6"/>
    <w:rsid w:val="0006732A"/>
    <w:rsid w:val="0007284A"/>
    <w:rsid w:val="00075166"/>
    <w:rsid w:val="00076C32"/>
    <w:rsid w:val="000771B4"/>
    <w:rsid w:val="00080512"/>
    <w:rsid w:val="00082398"/>
    <w:rsid w:val="00084BA2"/>
    <w:rsid w:val="0008701B"/>
    <w:rsid w:val="00087EAF"/>
    <w:rsid w:val="0009388A"/>
    <w:rsid w:val="000B0D81"/>
    <w:rsid w:val="000B5DD0"/>
    <w:rsid w:val="000C173F"/>
    <w:rsid w:val="000C47C3"/>
    <w:rsid w:val="000C6A64"/>
    <w:rsid w:val="000C7862"/>
    <w:rsid w:val="000D58AB"/>
    <w:rsid w:val="000D7271"/>
    <w:rsid w:val="000E0A9A"/>
    <w:rsid w:val="000E1EFF"/>
    <w:rsid w:val="000E41AF"/>
    <w:rsid w:val="000F35FB"/>
    <w:rsid w:val="000F4AAB"/>
    <w:rsid w:val="000F69B9"/>
    <w:rsid w:val="00104A52"/>
    <w:rsid w:val="00107629"/>
    <w:rsid w:val="0011248E"/>
    <w:rsid w:val="001128F1"/>
    <w:rsid w:val="001167CC"/>
    <w:rsid w:val="0012228F"/>
    <w:rsid w:val="00133525"/>
    <w:rsid w:val="00142FBA"/>
    <w:rsid w:val="001517CD"/>
    <w:rsid w:val="001518B2"/>
    <w:rsid w:val="001701FE"/>
    <w:rsid w:val="00175B04"/>
    <w:rsid w:val="00177CEC"/>
    <w:rsid w:val="00183F5D"/>
    <w:rsid w:val="00191F47"/>
    <w:rsid w:val="001A4C42"/>
    <w:rsid w:val="001A4CDD"/>
    <w:rsid w:val="001A6524"/>
    <w:rsid w:val="001A7420"/>
    <w:rsid w:val="001B6637"/>
    <w:rsid w:val="001C1F4E"/>
    <w:rsid w:val="001C21C3"/>
    <w:rsid w:val="001C5920"/>
    <w:rsid w:val="001C61CB"/>
    <w:rsid w:val="001D02C2"/>
    <w:rsid w:val="001D15CD"/>
    <w:rsid w:val="001D62BE"/>
    <w:rsid w:val="001D6734"/>
    <w:rsid w:val="001E0BDD"/>
    <w:rsid w:val="001E4607"/>
    <w:rsid w:val="001E5105"/>
    <w:rsid w:val="001E77F0"/>
    <w:rsid w:val="001F0C1D"/>
    <w:rsid w:val="001F1132"/>
    <w:rsid w:val="001F168B"/>
    <w:rsid w:val="001F4672"/>
    <w:rsid w:val="001F4BD5"/>
    <w:rsid w:val="001F5057"/>
    <w:rsid w:val="001F6FDC"/>
    <w:rsid w:val="001F74FE"/>
    <w:rsid w:val="002011DF"/>
    <w:rsid w:val="00205C8F"/>
    <w:rsid w:val="00212E67"/>
    <w:rsid w:val="00213BAE"/>
    <w:rsid w:val="00215E65"/>
    <w:rsid w:val="00220891"/>
    <w:rsid w:val="002273E2"/>
    <w:rsid w:val="00230CD4"/>
    <w:rsid w:val="00232015"/>
    <w:rsid w:val="002347A2"/>
    <w:rsid w:val="00243087"/>
    <w:rsid w:val="00256AE3"/>
    <w:rsid w:val="00261650"/>
    <w:rsid w:val="00262A32"/>
    <w:rsid w:val="002675F0"/>
    <w:rsid w:val="00271602"/>
    <w:rsid w:val="002760EE"/>
    <w:rsid w:val="0028348C"/>
    <w:rsid w:val="00286096"/>
    <w:rsid w:val="00287842"/>
    <w:rsid w:val="002A5302"/>
    <w:rsid w:val="002A656C"/>
    <w:rsid w:val="002A6C71"/>
    <w:rsid w:val="002A6C9C"/>
    <w:rsid w:val="002A78E9"/>
    <w:rsid w:val="002B30FF"/>
    <w:rsid w:val="002B36C0"/>
    <w:rsid w:val="002B6339"/>
    <w:rsid w:val="002C63DB"/>
    <w:rsid w:val="002C79C6"/>
    <w:rsid w:val="002D24F3"/>
    <w:rsid w:val="002D5154"/>
    <w:rsid w:val="002E00EE"/>
    <w:rsid w:val="002E0D08"/>
    <w:rsid w:val="002F352F"/>
    <w:rsid w:val="00300DFE"/>
    <w:rsid w:val="00303DD2"/>
    <w:rsid w:val="003056B9"/>
    <w:rsid w:val="00311289"/>
    <w:rsid w:val="003119C3"/>
    <w:rsid w:val="00313120"/>
    <w:rsid w:val="003172DC"/>
    <w:rsid w:val="0032157E"/>
    <w:rsid w:val="00331B85"/>
    <w:rsid w:val="00334E0F"/>
    <w:rsid w:val="00336E00"/>
    <w:rsid w:val="00342D42"/>
    <w:rsid w:val="0034760E"/>
    <w:rsid w:val="00353146"/>
    <w:rsid w:val="0035462D"/>
    <w:rsid w:val="00355B83"/>
    <w:rsid w:val="00356555"/>
    <w:rsid w:val="003765B8"/>
    <w:rsid w:val="0039054F"/>
    <w:rsid w:val="00392EE8"/>
    <w:rsid w:val="00397A72"/>
    <w:rsid w:val="003A0736"/>
    <w:rsid w:val="003A484C"/>
    <w:rsid w:val="003B3399"/>
    <w:rsid w:val="003B4737"/>
    <w:rsid w:val="003C3971"/>
    <w:rsid w:val="003C799D"/>
    <w:rsid w:val="003C7B3B"/>
    <w:rsid w:val="003D04CE"/>
    <w:rsid w:val="003D0989"/>
    <w:rsid w:val="003E1DA1"/>
    <w:rsid w:val="003E24C1"/>
    <w:rsid w:val="003F4289"/>
    <w:rsid w:val="003F5855"/>
    <w:rsid w:val="003F5E02"/>
    <w:rsid w:val="003F7B77"/>
    <w:rsid w:val="0040214A"/>
    <w:rsid w:val="0040392F"/>
    <w:rsid w:val="00403A81"/>
    <w:rsid w:val="004141B3"/>
    <w:rsid w:val="004161EC"/>
    <w:rsid w:val="00423334"/>
    <w:rsid w:val="0042715D"/>
    <w:rsid w:val="00430E6A"/>
    <w:rsid w:val="00432643"/>
    <w:rsid w:val="004345EC"/>
    <w:rsid w:val="00440A64"/>
    <w:rsid w:val="004442EC"/>
    <w:rsid w:val="00446576"/>
    <w:rsid w:val="0045057A"/>
    <w:rsid w:val="00450CAA"/>
    <w:rsid w:val="00452AE8"/>
    <w:rsid w:val="004537FF"/>
    <w:rsid w:val="0045695B"/>
    <w:rsid w:val="00465515"/>
    <w:rsid w:val="004704E7"/>
    <w:rsid w:val="004718D2"/>
    <w:rsid w:val="00476A8A"/>
    <w:rsid w:val="00477810"/>
    <w:rsid w:val="0048013B"/>
    <w:rsid w:val="00482FAC"/>
    <w:rsid w:val="00485174"/>
    <w:rsid w:val="004871C7"/>
    <w:rsid w:val="0049751D"/>
    <w:rsid w:val="004A0CCA"/>
    <w:rsid w:val="004A1897"/>
    <w:rsid w:val="004A1FC3"/>
    <w:rsid w:val="004A6AB1"/>
    <w:rsid w:val="004B0354"/>
    <w:rsid w:val="004B257B"/>
    <w:rsid w:val="004C30AC"/>
    <w:rsid w:val="004D166B"/>
    <w:rsid w:val="004D3578"/>
    <w:rsid w:val="004D40FF"/>
    <w:rsid w:val="004D6416"/>
    <w:rsid w:val="004E0033"/>
    <w:rsid w:val="004E209F"/>
    <w:rsid w:val="004E213A"/>
    <w:rsid w:val="004E4E35"/>
    <w:rsid w:val="004E76D0"/>
    <w:rsid w:val="004F0988"/>
    <w:rsid w:val="004F3340"/>
    <w:rsid w:val="004F63C2"/>
    <w:rsid w:val="004F63FE"/>
    <w:rsid w:val="004F6CDE"/>
    <w:rsid w:val="005012A7"/>
    <w:rsid w:val="005014CE"/>
    <w:rsid w:val="00503278"/>
    <w:rsid w:val="00521FBB"/>
    <w:rsid w:val="005237A4"/>
    <w:rsid w:val="00526346"/>
    <w:rsid w:val="00526F8F"/>
    <w:rsid w:val="00530F35"/>
    <w:rsid w:val="00531D19"/>
    <w:rsid w:val="005321E6"/>
    <w:rsid w:val="0053388B"/>
    <w:rsid w:val="00535773"/>
    <w:rsid w:val="005412DF"/>
    <w:rsid w:val="00541D47"/>
    <w:rsid w:val="005426B8"/>
    <w:rsid w:val="00543E6C"/>
    <w:rsid w:val="0054420F"/>
    <w:rsid w:val="005473EB"/>
    <w:rsid w:val="005530CC"/>
    <w:rsid w:val="00560645"/>
    <w:rsid w:val="00565087"/>
    <w:rsid w:val="005660B5"/>
    <w:rsid w:val="00580BC7"/>
    <w:rsid w:val="005842B9"/>
    <w:rsid w:val="00592108"/>
    <w:rsid w:val="005932D5"/>
    <w:rsid w:val="00597B11"/>
    <w:rsid w:val="005B78C1"/>
    <w:rsid w:val="005C23BE"/>
    <w:rsid w:val="005C7C6E"/>
    <w:rsid w:val="005D2E01"/>
    <w:rsid w:val="005D7526"/>
    <w:rsid w:val="005E30C1"/>
    <w:rsid w:val="005E3BF3"/>
    <w:rsid w:val="005E4BB2"/>
    <w:rsid w:val="005E75A0"/>
    <w:rsid w:val="005F788A"/>
    <w:rsid w:val="00602AEA"/>
    <w:rsid w:val="006051C5"/>
    <w:rsid w:val="00606297"/>
    <w:rsid w:val="00614FDF"/>
    <w:rsid w:val="0062057F"/>
    <w:rsid w:val="00634A33"/>
    <w:rsid w:val="0063543D"/>
    <w:rsid w:val="006358B6"/>
    <w:rsid w:val="006405A4"/>
    <w:rsid w:val="00643F14"/>
    <w:rsid w:val="0064427F"/>
    <w:rsid w:val="00647114"/>
    <w:rsid w:val="00652DF7"/>
    <w:rsid w:val="0066518B"/>
    <w:rsid w:val="006667CF"/>
    <w:rsid w:val="00672A18"/>
    <w:rsid w:val="006746A8"/>
    <w:rsid w:val="00676BE7"/>
    <w:rsid w:val="00687BB9"/>
    <w:rsid w:val="006912E9"/>
    <w:rsid w:val="00692637"/>
    <w:rsid w:val="006943D0"/>
    <w:rsid w:val="006A2782"/>
    <w:rsid w:val="006A323F"/>
    <w:rsid w:val="006A561E"/>
    <w:rsid w:val="006A692F"/>
    <w:rsid w:val="006B2E87"/>
    <w:rsid w:val="006B30D0"/>
    <w:rsid w:val="006B343F"/>
    <w:rsid w:val="006B4CDE"/>
    <w:rsid w:val="006C3D95"/>
    <w:rsid w:val="006C70AA"/>
    <w:rsid w:val="006C7936"/>
    <w:rsid w:val="006D2311"/>
    <w:rsid w:val="006D41A3"/>
    <w:rsid w:val="006E032E"/>
    <w:rsid w:val="006E10F3"/>
    <w:rsid w:val="006E2C58"/>
    <w:rsid w:val="006E5C86"/>
    <w:rsid w:val="006F1942"/>
    <w:rsid w:val="006F3556"/>
    <w:rsid w:val="006F44DB"/>
    <w:rsid w:val="006F6C4E"/>
    <w:rsid w:val="006F7E9A"/>
    <w:rsid w:val="00701116"/>
    <w:rsid w:val="0071174C"/>
    <w:rsid w:val="0071279E"/>
    <w:rsid w:val="0071295D"/>
    <w:rsid w:val="0071308F"/>
    <w:rsid w:val="0071355D"/>
    <w:rsid w:val="00713C44"/>
    <w:rsid w:val="00722085"/>
    <w:rsid w:val="007322FA"/>
    <w:rsid w:val="00734A5B"/>
    <w:rsid w:val="0074026F"/>
    <w:rsid w:val="0074050D"/>
    <w:rsid w:val="007429F6"/>
    <w:rsid w:val="00744E76"/>
    <w:rsid w:val="007468ED"/>
    <w:rsid w:val="00746BDE"/>
    <w:rsid w:val="00747A6A"/>
    <w:rsid w:val="00747F3E"/>
    <w:rsid w:val="007538EF"/>
    <w:rsid w:val="007560E0"/>
    <w:rsid w:val="00762831"/>
    <w:rsid w:val="00765EA3"/>
    <w:rsid w:val="00772914"/>
    <w:rsid w:val="00774201"/>
    <w:rsid w:val="00774DA4"/>
    <w:rsid w:val="00775260"/>
    <w:rsid w:val="007764CC"/>
    <w:rsid w:val="00781F0F"/>
    <w:rsid w:val="00790765"/>
    <w:rsid w:val="0079625E"/>
    <w:rsid w:val="007976D8"/>
    <w:rsid w:val="007A01CB"/>
    <w:rsid w:val="007A1AF5"/>
    <w:rsid w:val="007A2E9A"/>
    <w:rsid w:val="007A391C"/>
    <w:rsid w:val="007A4386"/>
    <w:rsid w:val="007A7F33"/>
    <w:rsid w:val="007B5DD0"/>
    <w:rsid w:val="007B600E"/>
    <w:rsid w:val="007C05F9"/>
    <w:rsid w:val="007C38ED"/>
    <w:rsid w:val="007C49BB"/>
    <w:rsid w:val="007C6E5C"/>
    <w:rsid w:val="007D5964"/>
    <w:rsid w:val="007D770D"/>
    <w:rsid w:val="007E2765"/>
    <w:rsid w:val="007E2996"/>
    <w:rsid w:val="007E5013"/>
    <w:rsid w:val="007F0F4A"/>
    <w:rsid w:val="008028A4"/>
    <w:rsid w:val="00803F0E"/>
    <w:rsid w:val="00804DA8"/>
    <w:rsid w:val="00810926"/>
    <w:rsid w:val="00811B0E"/>
    <w:rsid w:val="008131C0"/>
    <w:rsid w:val="0081354C"/>
    <w:rsid w:val="00816788"/>
    <w:rsid w:val="00822032"/>
    <w:rsid w:val="00822650"/>
    <w:rsid w:val="0082272E"/>
    <w:rsid w:val="00824208"/>
    <w:rsid w:val="00824439"/>
    <w:rsid w:val="00830747"/>
    <w:rsid w:val="00831751"/>
    <w:rsid w:val="008447F5"/>
    <w:rsid w:val="00845077"/>
    <w:rsid w:val="008463AC"/>
    <w:rsid w:val="00855D2B"/>
    <w:rsid w:val="00867E84"/>
    <w:rsid w:val="008768CA"/>
    <w:rsid w:val="00877E76"/>
    <w:rsid w:val="00880BBC"/>
    <w:rsid w:val="0088705A"/>
    <w:rsid w:val="008873EA"/>
    <w:rsid w:val="008A7A00"/>
    <w:rsid w:val="008B0128"/>
    <w:rsid w:val="008B2FCD"/>
    <w:rsid w:val="008C2E14"/>
    <w:rsid w:val="008C3043"/>
    <w:rsid w:val="008C384C"/>
    <w:rsid w:val="008D1051"/>
    <w:rsid w:val="008D1B20"/>
    <w:rsid w:val="008D20B6"/>
    <w:rsid w:val="008D7DC0"/>
    <w:rsid w:val="008E2D68"/>
    <w:rsid w:val="008E6756"/>
    <w:rsid w:val="0090271F"/>
    <w:rsid w:val="00902E23"/>
    <w:rsid w:val="00903708"/>
    <w:rsid w:val="00903A4D"/>
    <w:rsid w:val="0090548D"/>
    <w:rsid w:val="009056CE"/>
    <w:rsid w:val="00907E80"/>
    <w:rsid w:val="009114D7"/>
    <w:rsid w:val="009118FD"/>
    <w:rsid w:val="0091348E"/>
    <w:rsid w:val="00916EEA"/>
    <w:rsid w:val="00917CCB"/>
    <w:rsid w:val="00917F36"/>
    <w:rsid w:val="009268D9"/>
    <w:rsid w:val="009276A2"/>
    <w:rsid w:val="00932D06"/>
    <w:rsid w:val="00933FB0"/>
    <w:rsid w:val="0094149B"/>
    <w:rsid w:val="00942EC2"/>
    <w:rsid w:val="00955B4B"/>
    <w:rsid w:val="00955CBC"/>
    <w:rsid w:val="00962DCF"/>
    <w:rsid w:val="009772CA"/>
    <w:rsid w:val="00982151"/>
    <w:rsid w:val="00982389"/>
    <w:rsid w:val="00982990"/>
    <w:rsid w:val="00985A7D"/>
    <w:rsid w:val="00985EDC"/>
    <w:rsid w:val="00987F4D"/>
    <w:rsid w:val="0099518C"/>
    <w:rsid w:val="009B19A9"/>
    <w:rsid w:val="009B54AD"/>
    <w:rsid w:val="009D5EBB"/>
    <w:rsid w:val="009E33DB"/>
    <w:rsid w:val="009E7385"/>
    <w:rsid w:val="009F37B7"/>
    <w:rsid w:val="00A026EC"/>
    <w:rsid w:val="00A07B11"/>
    <w:rsid w:val="00A10F02"/>
    <w:rsid w:val="00A10FAF"/>
    <w:rsid w:val="00A13B4C"/>
    <w:rsid w:val="00A1491A"/>
    <w:rsid w:val="00A1617B"/>
    <w:rsid w:val="00A164B4"/>
    <w:rsid w:val="00A164C1"/>
    <w:rsid w:val="00A21C40"/>
    <w:rsid w:val="00A247F0"/>
    <w:rsid w:val="00A24884"/>
    <w:rsid w:val="00A26956"/>
    <w:rsid w:val="00A27486"/>
    <w:rsid w:val="00A31F24"/>
    <w:rsid w:val="00A333EE"/>
    <w:rsid w:val="00A40D44"/>
    <w:rsid w:val="00A410F0"/>
    <w:rsid w:val="00A43A5A"/>
    <w:rsid w:val="00A53724"/>
    <w:rsid w:val="00A5544B"/>
    <w:rsid w:val="00A56066"/>
    <w:rsid w:val="00A67650"/>
    <w:rsid w:val="00A7249E"/>
    <w:rsid w:val="00A73129"/>
    <w:rsid w:val="00A742A2"/>
    <w:rsid w:val="00A77FF7"/>
    <w:rsid w:val="00A803A3"/>
    <w:rsid w:val="00A8107E"/>
    <w:rsid w:val="00A8197E"/>
    <w:rsid w:val="00A82346"/>
    <w:rsid w:val="00A92BA1"/>
    <w:rsid w:val="00A94759"/>
    <w:rsid w:val="00A95A32"/>
    <w:rsid w:val="00AA00FA"/>
    <w:rsid w:val="00AA60C1"/>
    <w:rsid w:val="00AB15A6"/>
    <w:rsid w:val="00AB1ED5"/>
    <w:rsid w:val="00AB2023"/>
    <w:rsid w:val="00AB4076"/>
    <w:rsid w:val="00AB4A5D"/>
    <w:rsid w:val="00AC2501"/>
    <w:rsid w:val="00AC6BC6"/>
    <w:rsid w:val="00AD39F7"/>
    <w:rsid w:val="00AD3D10"/>
    <w:rsid w:val="00AD4741"/>
    <w:rsid w:val="00AD7D4A"/>
    <w:rsid w:val="00AE22AD"/>
    <w:rsid w:val="00AE35EC"/>
    <w:rsid w:val="00AE65E2"/>
    <w:rsid w:val="00AF1460"/>
    <w:rsid w:val="00AF501B"/>
    <w:rsid w:val="00AF5578"/>
    <w:rsid w:val="00AF68B6"/>
    <w:rsid w:val="00AF77BC"/>
    <w:rsid w:val="00B01983"/>
    <w:rsid w:val="00B06888"/>
    <w:rsid w:val="00B15449"/>
    <w:rsid w:val="00B22680"/>
    <w:rsid w:val="00B352A9"/>
    <w:rsid w:val="00B376B3"/>
    <w:rsid w:val="00B400C1"/>
    <w:rsid w:val="00B40E5B"/>
    <w:rsid w:val="00B4196C"/>
    <w:rsid w:val="00B45766"/>
    <w:rsid w:val="00B47ECD"/>
    <w:rsid w:val="00B52052"/>
    <w:rsid w:val="00B6217B"/>
    <w:rsid w:val="00B627BE"/>
    <w:rsid w:val="00B679E3"/>
    <w:rsid w:val="00B71866"/>
    <w:rsid w:val="00B7200B"/>
    <w:rsid w:val="00B72FB9"/>
    <w:rsid w:val="00B73EBA"/>
    <w:rsid w:val="00B7565D"/>
    <w:rsid w:val="00B75DD2"/>
    <w:rsid w:val="00B83859"/>
    <w:rsid w:val="00B86765"/>
    <w:rsid w:val="00B93086"/>
    <w:rsid w:val="00BA03C5"/>
    <w:rsid w:val="00BA08CB"/>
    <w:rsid w:val="00BA19ED"/>
    <w:rsid w:val="00BA4B8D"/>
    <w:rsid w:val="00BB48B0"/>
    <w:rsid w:val="00BC0F7D"/>
    <w:rsid w:val="00BD7D31"/>
    <w:rsid w:val="00BE01D6"/>
    <w:rsid w:val="00BE3255"/>
    <w:rsid w:val="00BF128E"/>
    <w:rsid w:val="00BF55ED"/>
    <w:rsid w:val="00C03538"/>
    <w:rsid w:val="00C06A97"/>
    <w:rsid w:val="00C074DD"/>
    <w:rsid w:val="00C135FD"/>
    <w:rsid w:val="00C1496A"/>
    <w:rsid w:val="00C23020"/>
    <w:rsid w:val="00C33079"/>
    <w:rsid w:val="00C4205D"/>
    <w:rsid w:val="00C4228E"/>
    <w:rsid w:val="00C42AA3"/>
    <w:rsid w:val="00C43355"/>
    <w:rsid w:val="00C45231"/>
    <w:rsid w:val="00C551FF"/>
    <w:rsid w:val="00C55B87"/>
    <w:rsid w:val="00C63489"/>
    <w:rsid w:val="00C63FDF"/>
    <w:rsid w:val="00C6652F"/>
    <w:rsid w:val="00C66FAD"/>
    <w:rsid w:val="00C71C8E"/>
    <w:rsid w:val="00C72833"/>
    <w:rsid w:val="00C748F8"/>
    <w:rsid w:val="00C765BF"/>
    <w:rsid w:val="00C76D28"/>
    <w:rsid w:val="00C80F1D"/>
    <w:rsid w:val="00C825F9"/>
    <w:rsid w:val="00C82E7E"/>
    <w:rsid w:val="00C83902"/>
    <w:rsid w:val="00C8401B"/>
    <w:rsid w:val="00C87907"/>
    <w:rsid w:val="00C91962"/>
    <w:rsid w:val="00C93F40"/>
    <w:rsid w:val="00CA3D0C"/>
    <w:rsid w:val="00CA5626"/>
    <w:rsid w:val="00CB333C"/>
    <w:rsid w:val="00CB4E7C"/>
    <w:rsid w:val="00CB52FA"/>
    <w:rsid w:val="00CC22D2"/>
    <w:rsid w:val="00CC3A3D"/>
    <w:rsid w:val="00CD4733"/>
    <w:rsid w:val="00CD7D33"/>
    <w:rsid w:val="00CE5771"/>
    <w:rsid w:val="00CF3C72"/>
    <w:rsid w:val="00CF797E"/>
    <w:rsid w:val="00CF7A2E"/>
    <w:rsid w:val="00D042CF"/>
    <w:rsid w:val="00D07898"/>
    <w:rsid w:val="00D14109"/>
    <w:rsid w:val="00D201A4"/>
    <w:rsid w:val="00D30F5C"/>
    <w:rsid w:val="00D32B9C"/>
    <w:rsid w:val="00D3755C"/>
    <w:rsid w:val="00D52CA9"/>
    <w:rsid w:val="00D5377E"/>
    <w:rsid w:val="00D569BA"/>
    <w:rsid w:val="00D57972"/>
    <w:rsid w:val="00D57DA8"/>
    <w:rsid w:val="00D675A9"/>
    <w:rsid w:val="00D676DA"/>
    <w:rsid w:val="00D738D6"/>
    <w:rsid w:val="00D74722"/>
    <w:rsid w:val="00D755EB"/>
    <w:rsid w:val="00D76048"/>
    <w:rsid w:val="00D80046"/>
    <w:rsid w:val="00D82E6F"/>
    <w:rsid w:val="00D848ED"/>
    <w:rsid w:val="00D84FBC"/>
    <w:rsid w:val="00D85FF6"/>
    <w:rsid w:val="00D87E00"/>
    <w:rsid w:val="00D9134D"/>
    <w:rsid w:val="00D93717"/>
    <w:rsid w:val="00D950D3"/>
    <w:rsid w:val="00DA190A"/>
    <w:rsid w:val="00DA2939"/>
    <w:rsid w:val="00DA7A03"/>
    <w:rsid w:val="00DB089B"/>
    <w:rsid w:val="00DB1818"/>
    <w:rsid w:val="00DB657F"/>
    <w:rsid w:val="00DB7CDA"/>
    <w:rsid w:val="00DC0067"/>
    <w:rsid w:val="00DC309B"/>
    <w:rsid w:val="00DC4DA2"/>
    <w:rsid w:val="00DD4C17"/>
    <w:rsid w:val="00DD500B"/>
    <w:rsid w:val="00DD74A5"/>
    <w:rsid w:val="00DE303E"/>
    <w:rsid w:val="00DE4C75"/>
    <w:rsid w:val="00DE7367"/>
    <w:rsid w:val="00DE7D2B"/>
    <w:rsid w:val="00DF0AA7"/>
    <w:rsid w:val="00DF0C0A"/>
    <w:rsid w:val="00DF121B"/>
    <w:rsid w:val="00DF2B1F"/>
    <w:rsid w:val="00DF4C8D"/>
    <w:rsid w:val="00DF6250"/>
    <w:rsid w:val="00DF62CD"/>
    <w:rsid w:val="00DF688C"/>
    <w:rsid w:val="00E0157E"/>
    <w:rsid w:val="00E017BA"/>
    <w:rsid w:val="00E03515"/>
    <w:rsid w:val="00E053D6"/>
    <w:rsid w:val="00E07CE8"/>
    <w:rsid w:val="00E149D9"/>
    <w:rsid w:val="00E16509"/>
    <w:rsid w:val="00E250A2"/>
    <w:rsid w:val="00E42CD7"/>
    <w:rsid w:val="00E44582"/>
    <w:rsid w:val="00E464A6"/>
    <w:rsid w:val="00E5391C"/>
    <w:rsid w:val="00E55ED6"/>
    <w:rsid w:val="00E561BE"/>
    <w:rsid w:val="00E56DEC"/>
    <w:rsid w:val="00E63E73"/>
    <w:rsid w:val="00E75260"/>
    <w:rsid w:val="00E77645"/>
    <w:rsid w:val="00E8012A"/>
    <w:rsid w:val="00E84B38"/>
    <w:rsid w:val="00E86A7D"/>
    <w:rsid w:val="00EA1290"/>
    <w:rsid w:val="00EA15B0"/>
    <w:rsid w:val="00EA311D"/>
    <w:rsid w:val="00EA56E2"/>
    <w:rsid w:val="00EA5EA7"/>
    <w:rsid w:val="00EB0CDD"/>
    <w:rsid w:val="00EB24D2"/>
    <w:rsid w:val="00EC1251"/>
    <w:rsid w:val="00EC4A25"/>
    <w:rsid w:val="00EE33F4"/>
    <w:rsid w:val="00EE47F6"/>
    <w:rsid w:val="00EF01B1"/>
    <w:rsid w:val="00EF608C"/>
    <w:rsid w:val="00EF75B6"/>
    <w:rsid w:val="00EF7E0A"/>
    <w:rsid w:val="00F025A2"/>
    <w:rsid w:val="00F042DD"/>
    <w:rsid w:val="00F04712"/>
    <w:rsid w:val="00F13360"/>
    <w:rsid w:val="00F201CD"/>
    <w:rsid w:val="00F22EC7"/>
    <w:rsid w:val="00F23639"/>
    <w:rsid w:val="00F2365D"/>
    <w:rsid w:val="00F25035"/>
    <w:rsid w:val="00F25DCE"/>
    <w:rsid w:val="00F325C8"/>
    <w:rsid w:val="00F3334E"/>
    <w:rsid w:val="00F408D7"/>
    <w:rsid w:val="00F411FB"/>
    <w:rsid w:val="00F45BE1"/>
    <w:rsid w:val="00F46198"/>
    <w:rsid w:val="00F556AE"/>
    <w:rsid w:val="00F63C41"/>
    <w:rsid w:val="00F653B8"/>
    <w:rsid w:val="00F67B80"/>
    <w:rsid w:val="00F757CD"/>
    <w:rsid w:val="00F779B1"/>
    <w:rsid w:val="00F77D11"/>
    <w:rsid w:val="00F8192B"/>
    <w:rsid w:val="00F8613D"/>
    <w:rsid w:val="00F9008D"/>
    <w:rsid w:val="00F95E1B"/>
    <w:rsid w:val="00FA1266"/>
    <w:rsid w:val="00FA59D6"/>
    <w:rsid w:val="00FB587B"/>
    <w:rsid w:val="00FC015F"/>
    <w:rsid w:val="00FC08D5"/>
    <w:rsid w:val="00FC1192"/>
    <w:rsid w:val="00FC32DC"/>
    <w:rsid w:val="00FC4225"/>
    <w:rsid w:val="00FC60DB"/>
    <w:rsid w:val="00FC6C87"/>
    <w:rsid w:val="00FE2C39"/>
    <w:rsid w:val="00FF1E8E"/>
    <w:rsid w:val="00FF1FA2"/>
    <w:rsid w:val="00FF799B"/>
    <w:rsid w:val="00FF7AF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1, Char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uiPriority w:val="1"/>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ibliography">
    <w:name w:val="Bibliography"/>
    <w:basedOn w:val="Normal"/>
    <w:next w:val="Normal"/>
    <w:uiPriority w:val="37"/>
    <w:semiHidden/>
    <w:unhideWhenUsed/>
    <w:rsid w:val="001128F1"/>
  </w:style>
  <w:style w:type="paragraph" w:styleId="BlockText">
    <w:name w:val="Block Text"/>
    <w:basedOn w:val="Normal"/>
    <w:rsid w:val="001128F1"/>
    <w:pPr>
      <w:spacing w:after="120"/>
      <w:ind w:left="1440" w:right="1440"/>
    </w:pPr>
  </w:style>
  <w:style w:type="paragraph" w:styleId="BodyText">
    <w:name w:val="Body Text"/>
    <w:basedOn w:val="Normal"/>
    <w:link w:val="BodyTextChar"/>
    <w:rsid w:val="001128F1"/>
    <w:pPr>
      <w:spacing w:after="120"/>
    </w:pPr>
  </w:style>
  <w:style w:type="character" w:customStyle="1" w:styleId="BodyTextChar">
    <w:name w:val="Body Text Char"/>
    <w:link w:val="BodyText"/>
    <w:rsid w:val="001128F1"/>
    <w:rPr>
      <w:lang w:eastAsia="en-US"/>
    </w:rPr>
  </w:style>
  <w:style w:type="paragraph" w:styleId="BodyText2">
    <w:name w:val="Body Text 2"/>
    <w:basedOn w:val="Normal"/>
    <w:link w:val="BodyText2Char"/>
    <w:rsid w:val="001128F1"/>
    <w:pPr>
      <w:spacing w:after="120" w:line="480" w:lineRule="auto"/>
    </w:pPr>
  </w:style>
  <w:style w:type="character" w:customStyle="1" w:styleId="BodyText2Char">
    <w:name w:val="Body Text 2 Char"/>
    <w:link w:val="BodyText2"/>
    <w:rsid w:val="001128F1"/>
    <w:rPr>
      <w:lang w:eastAsia="en-US"/>
    </w:rPr>
  </w:style>
  <w:style w:type="paragraph" w:styleId="BodyText3">
    <w:name w:val="Body Text 3"/>
    <w:basedOn w:val="Normal"/>
    <w:link w:val="BodyText3Char"/>
    <w:rsid w:val="001128F1"/>
    <w:pPr>
      <w:spacing w:after="120"/>
    </w:pPr>
    <w:rPr>
      <w:sz w:val="16"/>
      <w:szCs w:val="16"/>
    </w:rPr>
  </w:style>
  <w:style w:type="character" w:customStyle="1" w:styleId="BodyText3Char">
    <w:name w:val="Body Text 3 Char"/>
    <w:link w:val="BodyText3"/>
    <w:rsid w:val="001128F1"/>
    <w:rPr>
      <w:sz w:val="16"/>
      <w:szCs w:val="16"/>
      <w:lang w:eastAsia="en-US"/>
    </w:rPr>
  </w:style>
  <w:style w:type="paragraph" w:styleId="BodyTextFirstIndent">
    <w:name w:val="Body Text First Indent"/>
    <w:basedOn w:val="BodyText"/>
    <w:link w:val="BodyTextFirstIndentChar"/>
    <w:rsid w:val="001128F1"/>
    <w:pPr>
      <w:ind w:firstLine="210"/>
    </w:pPr>
  </w:style>
  <w:style w:type="character" w:customStyle="1" w:styleId="BodyTextFirstIndentChar">
    <w:name w:val="Body Text First Indent Char"/>
    <w:basedOn w:val="BodyTextChar"/>
    <w:link w:val="BodyTextFirstIndent"/>
    <w:rsid w:val="001128F1"/>
    <w:rPr>
      <w:lang w:eastAsia="en-US"/>
    </w:rPr>
  </w:style>
  <w:style w:type="paragraph" w:styleId="BodyTextIndent">
    <w:name w:val="Body Text Indent"/>
    <w:basedOn w:val="Normal"/>
    <w:link w:val="BodyTextIndentChar"/>
    <w:rsid w:val="001128F1"/>
    <w:pPr>
      <w:spacing w:after="120"/>
      <w:ind w:left="283"/>
    </w:pPr>
  </w:style>
  <w:style w:type="character" w:customStyle="1" w:styleId="BodyTextIndentChar">
    <w:name w:val="Body Text Indent Char"/>
    <w:link w:val="BodyTextIndent"/>
    <w:rsid w:val="001128F1"/>
    <w:rPr>
      <w:lang w:eastAsia="en-US"/>
    </w:rPr>
  </w:style>
  <w:style w:type="paragraph" w:styleId="BodyTextFirstIndent2">
    <w:name w:val="Body Text First Indent 2"/>
    <w:basedOn w:val="BodyTextIndent"/>
    <w:link w:val="BodyTextFirstIndent2Char"/>
    <w:rsid w:val="001128F1"/>
    <w:pPr>
      <w:ind w:firstLine="210"/>
    </w:pPr>
  </w:style>
  <w:style w:type="character" w:customStyle="1" w:styleId="BodyTextFirstIndent2Char">
    <w:name w:val="Body Text First Indent 2 Char"/>
    <w:basedOn w:val="BodyTextIndentChar"/>
    <w:link w:val="BodyTextFirstIndent2"/>
    <w:rsid w:val="001128F1"/>
    <w:rPr>
      <w:lang w:eastAsia="en-US"/>
    </w:rPr>
  </w:style>
  <w:style w:type="paragraph" w:styleId="BodyTextIndent2">
    <w:name w:val="Body Text Indent 2"/>
    <w:basedOn w:val="Normal"/>
    <w:link w:val="BodyTextIndent2Char"/>
    <w:rsid w:val="001128F1"/>
    <w:pPr>
      <w:spacing w:after="120" w:line="480" w:lineRule="auto"/>
      <w:ind w:left="283"/>
    </w:pPr>
  </w:style>
  <w:style w:type="character" w:customStyle="1" w:styleId="BodyTextIndent2Char">
    <w:name w:val="Body Text Indent 2 Char"/>
    <w:link w:val="BodyTextIndent2"/>
    <w:rsid w:val="001128F1"/>
    <w:rPr>
      <w:lang w:eastAsia="en-US"/>
    </w:rPr>
  </w:style>
  <w:style w:type="paragraph" w:styleId="BodyTextIndent3">
    <w:name w:val="Body Text Indent 3"/>
    <w:basedOn w:val="Normal"/>
    <w:link w:val="BodyTextIndent3Char"/>
    <w:rsid w:val="001128F1"/>
    <w:pPr>
      <w:spacing w:after="120"/>
      <w:ind w:left="283"/>
    </w:pPr>
    <w:rPr>
      <w:sz w:val="16"/>
      <w:szCs w:val="16"/>
    </w:rPr>
  </w:style>
  <w:style w:type="character" w:customStyle="1" w:styleId="BodyTextIndent3Char">
    <w:name w:val="Body Text Indent 3 Char"/>
    <w:link w:val="BodyTextIndent3"/>
    <w:rsid w:val="001128F1"/>
    <w:rPr>
      <w:sz w:val="16"/>
      <w:szCs w:val="16"/>
      <w:lang w:eastAsia="en-US"/>
    </w:rPr>
  </w:style>
  <w:style w:type="paragraph" w:styleId="Caption">
    <w:name w:val="caption"/>
    <w:basedOn w:val="Normal"/>
    <w:next w:val="Normal"/>
    <w:unhideWhenUsed/>
    <w:qFormat/>
    <w:rsid w:val="001128F1"/>
    <w:rPr>
      <w:b/>
      <w:bCs/>
    </w:rPr>
  </w:style>
  <w:style w:type="paragraph" w:styleId="Closing">
    <w:name w:val="Closing"/>
    <w:basedOn w:val="Normal"/>
    <w:link w:val="ClosingChar"/>
    <w:rsid w:val="001128F1"/>
    <w:pPr>
      <w:ind w:left="4252"/>
    </w:pPr>
  </w:style>
  <w:style w:type="character" w:customStyle="1" w:styleId="ClosingChar">
    <w:name w:val="Closing Char"/>
    <w:link w:val="Closing"/>
    <w:rsid w:val="001128F1"/>
    <w:rPr>
      <w:lang w:eastAsia="en-US"/>
    </w:rPr>
  </w:style>
  <w:style w:type="paragraph" w:styleId="CommentText">
    <w:name w:val="annotation text"/>
    <w:basedOn w:val="Normal"/>
    <w:link w:val="CommentTextChar"/>
    <w:qFormat/>
    <w:rsid w:val="001128F1"/>
  </w:style>
  <w:style w:type="character" w:customStyle="1" w:styleId="CommentTextChar">
    <w:name w:val="Comment Text Char"/>
    <w:link w:val="CommentText"/>
    <w:qFormat/>
    <w:rsid w:val="001128F1"/>
    <w:rPr>
      <w:lang w:eastAsia="en-US"/>
    </w:rPr>
  </w:style>
  <w:style w:type="paragraph" w:styleId="CommentSubject">
    <w:name w:val="annotation subject"/>
    <w:basedOn w:val="CommentText"/>
    <w:next w:val="CommentText"/>
    <w:link w:val="CommentSubjectChar"/>
    <w:rsid w:val="001128F1"/>
    <w:rPr>
      <w:b/>
      <w:bCs/>
    </w:rPr>
  </w:style>
  <w:style w:type="character" w:customStyle="1" w:styleId="CommentSubjectChar">
    <w:name w:val="Comment Subject Char"/>
    <w:link w:val="CommentSubject"/>
    <w:rsid w:val="001128F1"/>
    <w:rPr>
      <w:b/>
      <w:bCs/>
      <w:lang w:eastAsia="en-US"/>
    </w:rPr>
  </w:style>
  <w:style w:type="paragraph" w:styleId="Date">
    <w:name w:val="Date"/>
    <w:basedOn w:val="Normal"/>
    <w:next w:val="Normal"/>
    <w:link w:val="DateChar"/>
    <w:rsid w:val="001128F1"/>
  </w:style>
  <w:style w:type="character" w:customStyle="1" w:styleId="DateChar">
    <w:name w:val="Date Char"/>
    <w:link w:val="Date"/>
    <w:rsid w:val="001128F1"/>
    <w:rPr>
      <w:lang w:eastAsia="en-US"/>
    </w:rPr>
  </w:style>
  <w:style w:type="paragraph" w:styleId="DocumentMap">
    <w:name w:val="Document Map"/>
    <w:basedOn w:val="Normal"/>
    <w:link w:val="DocumentMapChar"/>
    <w:rsid w:val="001128F1"/>
    <w:rPr>
      <w:rFonts w:ascii="Segoe UI" w:hAnsi="Segoe UI" w:cs="Segoe UI"/>
      <w:sz w:val="16"/>
      <w:szCs w:val="16"/>
    </w:rPr>
  </w:style>
  <w:style w:type="character" w:customStyle="1" w:styleId="DocumentMapChar">
    <w:name w:val="Document Map Char"/>
    <w:link w:val="DocumentMap"/>
    <w:rsid w:val="001128F1"/>
    <w:rPr>
      <w:rFonts w:ascii="Segoe UI" w:hAnsi="Segoe UI" w:cs="Segoe UI"/>
      <w:sz w:val="16"/>
      <w:szCs w:val="16"/>
      <w:lang w:eastAsia="en-US"/>
    </w:rPr>
  </w:style>
  <w:style w:type="paragraph" w:styleId="E-mailSignature">
    <w:name w:val="E-mail Signature"/>
    <w:basedOn w:val="Normal"/>
    <w:link w:val="E-mailSignatureChar"/>
    <w:rsid w:val="001128F1"/>
  </w:style>
  <w:style w:type="character" w:customStyle="1" w:styleId="E-mailSignatureChar">
    <w:name w:val="E-mail Signature Char"/>
    <w:link w:val="E-mailSignature"/>
    <w:rsid w:val="001128F1"/>
    <w:rPr>
      <w:lang w:eastAsia="en-US"/>
    </w:rPr>
  </w:style>
  <w:style w:type="paragraph" w:styleId="EndnoteText">
    <w:name w:val="endnote text"/>
    <w:basedOn w:val="Normal"/>
    <w:link w:val="EndnoteTextChar"/>
    <w:rsid w:val="001128F1"/>
  </w:style>
  <w:style w:type="character" w:customStyle="1" w:styleId="EndnoteTextChar">
    <w:name w:val="Endnote Text Char"/>
    <w:link w:val="EndnoteText"/>
    <w:rsid w:val="001128F1"/>
    <w:rPr>
      <w:lang w:eastAsia="en-US"/>
    </w:rPr>
  </w:style>
  <w:style w:type="paragraph" w:styleId="EnvelopeAddress">
    <w:name w:val="envelope address"/>
    <w:basedOn w:val="Normal"/>
    <w:rsid w:val="001128F1"/>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1128F1"/>
    <w:rPr>
      <w:rFonts w:ascii="Calibri Light" w:hAnsi="Calibri Light"/>
    </w:rPr>
  </w:style>
  <w:style w:type="paragraph" w:styleId="FootnoteText">
    <w:name w:val="footnote text"/>
    <w:basedOn w:val="Normal"/>
    <w:link w:val="FootnoteTextChar"/>
    <w:rsid w:val="001128F1"/>
  </w:style>
  <w:style w:type="character" w:customStyle="1" w:styleId="FootnoteTextChar">
    <w:name w:val="Footnote Text Char"/>
    <w:link w:val="FootnoteText"/>
    <w:rsid w:val="001128F1"/>
    <w:rPr>
      <w:lang w:eastAsia="en-US"/>
    </w:rPr>
  </w:style>
  <w:style w:type="paragraph" w:styleId="HTMLAddress">
    <w:name w:val="HTML Address"/>
    <w:basedOn w:val="Normal"/>
    <w:link w:val="HTMLAddressChar"/>
    <w:rsid w:val="001128F1"/>
    <w:rPr>
      <w:i/>
      <w:iCs/>
    </w:rPr>
  </w:style>
  <w:style w:type="character" w:customStyle="1" w:styleId="HTMLAddressChar">
    <w:name w:val="HTML Address Char"/>
    <w:link w:val="HTMLAddress"/>
    <w:rsid w:val="001128F1"/>
    <w:rPr>
      <w:i/>
      <w:iCs/>
      <w:lang w:eastAsia="en-US"/>
    </w:rPr>
  </w:style>
  <w:style w:type="paragraph" w:styleId="HTMLPreformatted">
    <w:name w:val="HTML Preformatted"/>
    <w:basedOn w:val="Normal"/>
    <w:link w:val="HTMLPreformattedChar"/>
    <w:rsid w:val="001128F1"/>
    <w:rPr>
      <w:rFonts w:ascii="Courier New" w:hAnsi="Courier New" w:cs="Courier New"/>
    </w:rPr>
  </w:style>
  <w:style w:type="character" w:customStyle="1" w:styleId="HTMLPreformattedChar">
    <w:name w:val="HTML Preformatted Char"/>
    <w:link w:val="HTMLPreformatted"/>
    <w:rsid w:val="001128F1"/>
    <w:rPr>
      <w:rFonts w:ascii="Courier New" w:hAnsi="Courier New" w:cs="Courier New"/>
      <w:lang w:eastAsia="en-US"/>
    </w:rPr>
  </w:style>
  <w:style w:type="paragraph" w:styleId="Index1">
    <w:name w:val="index 1"/>
    <w:basedOn w:val="Normal"/>
    <w:next w:val="Normal"/>
    <w:rsid w:val="001128F1"/>
    <w:pPr>
      <w:ind w:left="200" w:hanging="200"/>
    </w:pPr>
  </w:style>
  <w:style w:type="paragraph" w:styleId="Index2">
    <w:name w:val="index 2"/>
    <w:basedOn w:val="Normal"/>
    <w:next w:val="Normal"/>
    <w:rsid w:val="001128F1"/>
    <w:pPr>
      <w:ind w:left="400" w:hanging="200"/>
    </w:pPr>
  </w:style>
  <w:style w:type="paragraph" w:styleId="Index3">
    <w:name w:val="index 3"/>
    <w:basedOn w:val="Normal"/>
    <w:next w:val="Normal"/>
    <w:rsid w:val="001128F1"/>
    <w:pPr>
      <w:ind w:left="600" w:hanging="200"/>
    </w:pPr>
  </w:style>
  <w:style w:type="paragraph" w:styleId="Index4">
    <w:name w:val="index 4"/>
    <w:basedOn w:val="Normal"/>
    <w:next w:val="Normal"/>
    <w:rsid w:val="001128F1"/>
    <w:pPr>
      <w:ind w:left="800" w:hanging="200"/>
    </w:pPr>
  </w:style>
  <w:style w:type="paragraph" w:styleId="Index5">
    <w:name w:val="index 5"/>
    <w:basedOn w:val="Normal"/>
    <w:next w:val="Normal"/>
    <w:rsid w:val="001128F1"/>
    <w:pPr>
      <w:ind w:left="1000" w:hanging="200"/>
    </w:pPr>
  </w:style>
  <w:style w:type="paragraph" w:styleId="Index6">
    <w:name w:val="index 6"/>
    <w:basedOn w:val="Normal"/>
    <w:next w:val="Normal"/>
    <w:rsid w:val="001128F1"/>
    <w:pPr>
      <w:ind w:left="1200" w:hanging="200"/>
    </w:pPr>
  </w:style>
  <w:style w:type="paragraph" w:styleId="Index7">
    <w:name w:val="index 7"/>
    <w:basedOn w:val="Normal"/>
    <w:next w:val="Normal"/>
    <w:rsid w:val="001128F1"/>
    <w:pPr>
      <w:ind w:left="1400" w:hanging="200"/>
    </w:pPr>
  </w:style>
  <w:style w:type="paragraph" w:styleId="Index8">
    <w:name w:val="index 8"/>
    <w:basedOn w:val="Normal"/>
    <w:next w:val="Normal"/>
    <w:rsid w:val="001128F1"/>
    <w:pPr>
      <w:ind w:left="1600" w:hanging="200"/>
    </w:pPr>
  </w:style>
  <w:style w:type="paragraph" w:styleId="Index9">
    <w:name w:val="index 9"/>
    <w:basedOn w:val="Normal"/>
    <w:next w:val="Normal"/>
    <w:rsid w:val="001128F1"/>
    <w:pPr>
      <w:ind w:left="1800" w:hanging="200"/>
    </w:pPr>
  </w:style>
  <w:style w:type="paragraph" w:styleId="IndexHeading">
    <w:name w:val="index heading"/>
    <w:basedOn w:val="Normal"/>
    <w:next w:val="Index1"/>
    <w:rsid w:val="001128F1"/>
    <w:rPr>
      <w:rFonts w:ascii="Calibri Light" w:hAnsi="Calibri Light"/>
      <w:b/>
      <w:bCs/>
    </w:rPr>
  </w:style>
  <w:style w:type="paragraph" w:styleId="IntenseQuote">
    <w:name w:val="Intense Quote"/>
    <w:basedOn w:val="Normal"/>
    <w:next w:val="Normal"/>
    <w:link w:val="IntenseQuoteChar"/>
    <w:uiPriority w:val="30"/>
    <w:qFormat/>
    <w:rsid w:val="001128F1"/>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1128F1"/>
    <w:rPr>
      <w:i/>
      <w:iCs/>
      <w:color w:val="4472C4"/>
      <w:lang w:eastAsia="en-US"/>
    </w:rPr>
  </w:style>
  <w:style w:type="paragraph" w:styleId="List">
    <w:name w:val="List"/>
    <w:basedOn w:val="Normal"/>
    <w:rsid w:val="001128F1"/>
    <w:pPr>
      <w:ind w:left="283" w:hanging="283"/>
      <w:contextualSpacing/>
    </w:pPr>
  </w:style>
  <w:style w:type="paragraph" w:styleId="List2">
    <w:name w:val="List 2"/>
    <w:basedOn w:val="Normal"/>
    <w:rsid w:val="001128F1"/>
    <w:pPr>
      <w:ind w:left="566" w:hanging="283"/>
      <w:contextualSpacing/>
    </w:pPr>
  </w:style>
  <w:style w:type="paragraph" w:styleId="List3">
    <w:name w:val="List 3"/>
    <w:basedOn w:val="Normal"/>
    <w:rsid w:val="001128F1"/>
    <w:pPr>
      <w:ind w:left="849" w:hanging="283"/>
      <w:contextualSpacing/>
    </w:pPr>
  </w:style>
  <w:style w:type="paragraph" w:styleId="List4">
    <w:name w:val="List 4"/>
    <w:basedOn w:val="Normal"/>
    <w:rsid w:val="001128F1"/>
    <w:pPr>
      <w:ind w:left="1132" w:hanging="283"/>
      <w:contextualSpacing/>
    </w:pPr>
  </w:style>
  <w:style w:type="paragraph" w:styleId="List5">
    <w:name w:val="List 5"/>
    <w:basedOn w:val="Normal"/>
    <w:rsid w:val="001128F1"/>
    <w:pPr>
      <w:ind w:left="1415" w:hanging="283"/>
      <w:contextualSpacing/>
    </w:pPr>
  </w:style>
  <w:style w:type="paragraph" w:styleId="ListBullet">
    <w:name w:val="List Bullet"/>
    <w:basedOn w:val="Normal"/>
    <w:rsid w:val="001128F1"/>
    <w:pPr>
      <w:numPr>
        <w:numId w:val="5"/>
      </w:numPr>
      <w:contextualSpacing/>
    </w:pPr>
  </w:style>
  <w:style w:type="paragraph" w:styleId="ListBullet2">
    <w:name w:val="List Bullet 2"/>
    <w:basedOn w:val="Normal"/>
    <w:rsid w:val="001128F1"/>
    <w:pPr>
      <w:numPr>
        <w:numId w:val="6"/>
      </w:numPr>
      <w:contextualSpacing/>
    </w:pPr>
  </w:style>
  <w:style w:type="paragraph" w:styleId="ListBullet3">
    <w:name w:val="List Bullet 3"/>
    <w:basedOn w:val="Normal"/>
    <w:rsid w:val="001128F1"/>
    <w:pPr>
      <w:numPr>
        <w:numId w:val="7"/>
      </w:numPr>
      <w:contextualSpacing/>
    </w:pPr>
  </w:style>
  <w:style w:type="paragraph" w:styleId="ListBullet4">
    <w:name w:val="List Bullet 4"/>
    <w:basedOn w:val="Normal"/>
    <w:rsid w:val="001128F1"/>
    <w:pPr>
      <w:numPr>
        <w:numId w:val="8"/>
      </w:numPr>
      <w:contextualSpacing/>
    </w:pPr>
  </w:style>
  <w:style w:type="paragraph" w:styleId="ListBullet5">
    <w:name w:val="List Bullet 5"/>
    <w:basedOn w:val="Normal"/>
    <w:rsid w:val="001128F1"/>
    <w:pPr>
      <w:numPr>
        <w:numId w:val="9"/>
      </w:numPr>
      <w:contextualSpacing/>
    </w:pPr>
  </w:style>
  <w:style w:type="paragraph" w:styleId="ListContinue">
    <w:name w:val="List Continue"/>
    <w:basedOn w:val="Normal"/>
    <w:rsid w:val="001128F1"/>
    <w:pPr>
      <w:spacing w:after="120"/>
      <w:ind w:left="283"/>
      <w:contextualSpacing/>
    </w:pPr>
  </w:style>
  <w:style w:type="paragraph" w:styleId="ListContinue2">
    <w:name w:val="List Continue 2"/>
    <w:basedOn w:val="Normal"/>
    <w:rsid w:val="001128F1"/>
    <w:pPr>
      <w:spacing w:after="120"/>
      <w:ind w:left="566"/>
      <w:contextualSpacing/>
    </w:pPr>
  </w:style>
  <w:style w:type="paragraph" w:styleId="ListContinue3">
    <w:name w:val="List Continue 3"/>
    <w:basedOn w:val="Normal"/>
    <w:rsid w:val="001128F1"/>
    <w:pPr>
      <w:spacing w:after="120"/>
      <w:ind w:left="849"/>
      <w:contextualSpacing/>
    </w:pPr>
  </w:style>
  <w:style w:type="paragraph" w:styleId="ListContinue4">
    <w:name w:val="List Continue 4"/>
    <w:basedOn w:val="Normal"/>
    <w:rsid w:val="001128F1"/>
    <w:pPr>
      <w:spacing w:after="120"/>
      <w:ind w:left="1132"/>
      <w:contextualSpacing/>
    </w:pPr>
  </w:style>
  <w:style w:type="paragraph" w:styleId="ListContinue5">
    <w:name w:val="List Continue 5"/>
    <w:basedOn w:val="Normal"/>
    <w:rsid w:val="001128F1"/>
    <w:pPr>
      <w:spacing w:after="120"/>
      <w:ind w:left="1415"/>
      <w:contextualSpacing/>
    </w:pPr>
  </w:style>
  <w:style w:type="paragraph" w:styleId="ListNumber">
    <w:name w:val="List Number"/>
    <w:basedOn w:val="Normal"/>
    <w:rsid w:val="001128F1"/>
    <w:pPr>
      <w:numPr>
        <w:numId w:val="10"/>
      </w:numPr>
      <w:contextualSpacing/>
    </w:pPr>
  </w:style>
  <w:style w:type="paragraph" w:styleId="ListNumber2">
    <w:name w:val="List Number 2"/>
    <w:basedOn w:val="Normal"/>
    <w:rsid w:val="001128F1"/>
    <w:pPr>
      <w:numPr>
        <w:numId w:val="11"/>
      </w:numPr>
      <w:contextualSpacing/>
    </w:pPr>
  </w:style>
  <w:style w:type="paragraph" w:styleId="ListNumber3">
    <w:name w:val="List Number 3"/>
    <w:basedOn w:val="Normal"/>
    <w:rsid w:val="001128F1"/>
    <w:pPr>
      <w:numPr>
        <w:numId w:val="12"/>
      </w:numPr>
      <w:contextualSpacing/>
    </w:pPr>
  </w:style>
  <w:style w:type="paragraph" w:styleId="ListNumber4">
    <w:name w:val="List Number 4"/>
    <w:basedOn w:val="Normal"/>
    <w:rsid w:val="001128F1"/>
    <w:pPr>
      <w:numPr>
        <w:numId w:val="13"/>
      </w:numPr>
      <w:contextualSpacing/>
    </w:pPr>
  </w:style>
  <w:style w:type="paragraph" w:styleId="ListNumber5">
    <w:name w:val="List Number 5"/>
    <w:basedOn w:val="Normal"/>
    <w:rsid w:val="001128F1"/>
    <w:pPr>
      <w:numPr>
        <w:numId w:val="14"/>
      </w:numPr>
      <w:contextualSpacing/>
    </w:pPr>
  </w:style>
  <w:style w:type="paragraph" w:styleId="ListParagraph">
    <w:name w:val="List Paragraph"/>
    <w:aliases w:val="参考文献,符号列表,·ûºÅÁÐ±í,¡¤?o?¨¢D¡À¨ª,?¡è?o?¡§¡éD?¨¤¡§a,??¨¨?o??¡ì?¨¦D?¡§¡è?¡ìa,??¡§¡§?o???¨¬?¡§|D??¡ì?¨¨??¨¬a,???¡ì?¡ì?o???¡§???¡ì|D???¨¬?¡§¡§??¡§?a,????¨¬??¨¬?o????¡ì????¨¬|D???¡§???¡ì?¡ì???¡ì?a,?,lp1,List Paragraph1,·?o?áD±í,áD3?????2,列表段落,F"/>
    <w:basedOn w:val="Normal"/>
    <w:link w:val="ListParagraphChar"/>
    <w:uiPriority w:val="34"/>
    <w:qFormat/>
    <w:rsid w:val="001128F1"/>
    <w:pPr>
      <w:ind w:left="720"/>
    </w:pPr>
  </w:style>
  <w:style w:type="paragraph" w:styleId="MacroText">
    <w:name w:val="macro"/>
    <w:link w:val="MacroTextChar"/>
    <w:rsid w:val="001128F1"/>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1128F1"/>
    <w:rPr>
      <w:rFonts w:ascii="Courier New" w:hAnsi="Courier New" w:cs="Courier New"/>
      <w:lang w:eastAsia="en-US"/>
    </w:rPr>
  </w:style>
  <w:style w:type="paragraph" w:styleId="MessageHeader">
    <w:name w:val="Message Header"/>
    <w:basedOn w:val="Normal"/>
    <w:link w:val="MessageHeaderChar"/>
    <w:rsid w:val="001128F1"/>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1128F1"/>
    <w:rPr>
      <w:rFonts w:ascii="Calibri Light" w:hAnsi="Calibri Light"/>
      <w:sz w:val="24"/>
      <w:szCs w:val="24"/>
      <w:shd w:val="pct20" w:color="auto" w:fill="auto"/>
      <w:lang w:eastAsia="en-US"/>
    </w:rPr>
  </w:style>
  <w:style w:type="paragraph" w:styleId="NoSpacing">
    <w:name w:val="No Spacing"/>
    <w:uiPriority w:val="1"/>
    <w:qFormat/>
    <w:rsid w:val="001128F1"/>
    <w:rPr>
      <w:lang w:eastAsia="en-US"/>
    </w:rPr>
  </w:style>
  <w:style w:type="paragraph" w:styleId="NormalWeb">
    <w:name w:val="Normal (Web)"/>
    <w:basedOn w:val="Normal"/>
    <w:rsid w:val="001128F1"/>
    <w:rPr>
      <w:sz w:val="24"/>
      <w:szCs w:val="24"/>
    </w:rPr>
  </w:style>
  <w:style w:type="paragraph" w:styleId="NormalIndent">
    <w:name w:val="Normal Indent"/>
    <w:basedOn w:val="Normal"/>
    <w:rsid w:val="001128F1"/>
    <w:pPr>
      <w:ind w:left="720"/>
    </w:pPr>
  </w:style>
  <w:style w:type="paragraph" w:styleId="NoteHeading">
    <w:name w:val="Note Heading"/>
    <w:basedOn w:val="Normal"/>
    <w:next w:val="Normal"/>
    <w:link w:val="NoteHeadingChar"/>
    <w:rsid w:val="001128F1"/>
  </w:style>
  <w:style w:type="character" w:customStyle="1" w:styleId="NoteHeadingChar">
    <w:name w:val="Note Heading Char"/>
    <w:link w:val="NoteHeading"/>
    <w:rsid w:val="001128F1"/>
    <w:rPr>
      <w:lang w:eastAsia="en-US"/>
    </w:rPr>
  </w:style>
  <w:style w:type="paragraph" w:styleId="PlainText">
    <w:name w:val="Plain Text"/>
    <w:basedOn w:val="Normal"/>
    <w:link w:val="PlainTextChar"/>
    <w:rsid w:val="001128F1"/>
    <w:rPr>
      <w:rFonts w:ascii="Courier New" w:hAnsi="Courier New" w:cs="Courier New"/>
    </w:rPr>
  </w:style>
  <w:style w:type="character" w:customStyle="1" w:styleId="PlainTextChar">
    <w:name w:val="Plain Text Char"/>
    <w:link w:val="PlainText"/>
    <w:rsid w:val="001128F1"/>
    <w:rPr>
      <w:rFonts w:ascii="Courier New" w:hAnsi="Courier New" w:cs="Courier New"/>
      <w:lang w:eastAsia="en-US"/>
    </w:rPr>
  </w:style>
  <w:style w:type="paragraph" w:styleId="Quote">
    <w:name w:val="Quote"/>
    <w:basedOn w:val="Normal"/>
    <w:next w:val="Normal"/>
    <w:link w:val="QuoteChar"/>
    <w:uiPriority w:val="29"/>
    <w:qFormat/>
    <w:rsid w:val="001128F1"/>
    <w:pPr>
      <w:spacing w:before="200" w:after="160"/>
      <w:ind w:left="864" w:right="864"/>
      <w:jc w:val="center"/>
    </w:pPr>
    <w:rPr>
      <w:i/>
      <w:iCs/>
      <w:color w:val="404040"/>
    </w:rPr>
  </w:style>
  <w:style w:type="character" w:customStyle="1" w:styleId="QuoteChar">
    <w:name w:val="Quote Char"/>
    <w:link w:val="Quote"/>
    <w:uiPriority w:val="29"/>
    <w:rsid w:val="001128F1"/>
    <w:rPr>
      <w:i/>
      <w:iCs/>
      <w:color w:val="404040"/>
      <w:lang w:eastAsia="en-US"/>
    </w:rPr>
  </w:style>
  <w:style w:type="paragraph" w:styleId="Salutation">
    <w:name w:val="Salutation"/>
    <w:basedOn w:val="Normal"/>
    <w:next w:val="Normal"/>
    <w:link w:val="SalutationChar"/>
    <w:rsid w:val="001128F1"/>
  </w:style>
  <w:style w:type="character" w:customStyle="1" w:styleId="SalutationChar">
    <w:name w:val="Salutation Char"/>
    <w:link w:val="Salutation"/>
    <w:rsid w:val="001128F1"/>
    <w:rPr>
      <w:lang w:eastAsia="en-US"/>
    </w:rPr>
  </w:style>
  <w:style w:type="paragraph" w:styleId="Signature">
    <w:name w:val="Signature"/>
    <w:basedOn w:val="Normal"/>
    <w:link w:val="SignatureChar"/>
    <w:rsid w:val="001128F1"/>
    <w:pPr>
      <w:ind w:left="4252"/>
    </w:pPr>
  </w:style>
  <w:style w:type="character" w:customStyle="1" w:styleId="SignatureChar">
    <w:name w:val="Signature Char"/>
    <w:link w:val="Signature"/>
    <w:rsid w:val="001128F1"/>
    <w:rPr>
      <w:lang w:eastAsia="en-US"/>
    </w:rPr>
  </w:style>
  <w:style w:type="paragraph" w:styleId="Subtitle">
    <w:name w:val="Subtitle"/>
    <w:basedOn w:val="Normal"/>
    <w:next w:val="Normal"/>
    <w:link w:val="SubtitleChar"/>
    <w:qFormat/>
    <w:rsid w:val="001128F1"/>
    <w:pPr>
      <w:spacing w:after="60"/>
      <w:jc w:val="center"/>
      <w:outlineLvl w:val="1"/>
    </w:pPr>
    <w:rPr>
      <w:rFonts w:ascii="Calibri Light" w:hAnsi="Calibri Light"/>
      <w:sz w:val="24"/>
      <w:szCs w:val="24"/>
    </w:rPr>
  </w:style>
  <w:style w:type="character" w:customStyle="1" w:styleId="SubtitleChar">
    <w:name w:val="Subtitle Char"/>
    <w:link w:val="Subtitle"/>
    <w:rsid w:val="001128F1"/>
    <w:rPr>
      <w:rFonts w:ascii="Calibri Light" w:hAnsi="Calibri Light"/>
      <w:sz w:val="24"/>
      <w:szCs w:val="24"/>
      <w:lang w:eastAsia="en-US"/>
    </w:rPr>
  </w:style>
  <w:style w:type="paragraph" w:styleId="TableofAuthorities">
    <w:name w:val="table of authorities"/>
    <w:basedOn w:val="Normal"/>
    <w:next w:val="Normal"/>
    <w:rsid w:val="001128F1"/>
    <w:pPr>
      <w:ind w:left="200" w:hanging="200"/>
    </w:pPr>
  </w:style>
  <w:style w:type="paragraph" w:styleId="TableofFigures">
    <w:name w:val="table of figures"/>
    <w:basedOn w:val="Normal"/>
    <w:next w:val="Normal"/>
    <w:rsid w:val="001128F1"/>
  </w:style>
  <w:style w:type="paragraph" w:styleId="Title">
    <w:name w:val="Title"/>
    <w:basedOn w:val="Normal"/>
    <w:next w:val="Normal"/>
    <w:link w:val="TitleChar"/>
    <w:qFormat/>
    <w:rsid w:val="001128F1"/>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1128F1"/>
    <w:rPr>
      <w:rFonts w:ascii="Calibri Light" w:hAnsi="Calibri Light"/>
      <w:b/>
      <w:bCs/>
      <w:kern w:val="28"/>
      <w:sz w:val="32"/>
      <w:szCs w:val="32"/>
      <w:lang w:eastAsia="en-US"/>
    </w:rPr>
  </w:style>
  <w:style w:type="paragraph" w:styleId="TOAHeading">
    <w:name w:val="toa heading"/>
    <w:basedOn w:val="Normal"/>
    <w:next w:val="Normal"/>
    <w:rsid w:val="001128F1"/>
    <w:pPr>
      <w:spacing w:before="120"/>
    </w:pPr>
    <w:rPr>
      <w:rFonts w:ascii="Calibri Light" w:hAnsi="Calibri Light"/>
      <w:b/>
      <w:bCs/>
      <w:sz w:val="24"/>
      <w:szCs w:val="24"/>
    </w:rPr>
  </w:style>
  <w:style w:type="paragraph" w:styleId="TOCHeading">
    <w:name w:val="TOC Heading"/>
    <w:basedOn w:val="Heading1"/>
    <w:next w:val="Normal"/>
    <w:uiPriority w:val="39"/>
    <w:unhideWhenUsed/>
    <w:qFormat/>
    <w:rsid w:val="001128F1"/>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932D06"/>
    <w:rPr>
      <w:lang w:eastAsia="en-US"/>
    </w:rPr>
  </w:style>
  <w:style w:type="paragraph" w:customStyle="1" w:styleId="CRCoverPage">
    <w:name w:val="CR Cover Page"/>
    <w:rsid w:val="005014CE"/>
    <w:pPr>
      <w:spacing w:after="120"/>
    </w:pPr>
    <w:rPr>
      <w:rFonts w:ascii="Arial" w:eastAsia="SimSun" w:hAnsi="Arial"/>
      <w:lang w:eastAsia="en-US"/>
    </w:rPr>
  </w:style>
  <w:style w:type="character" w:styleId="CommentReference">
    <w:name w:val="annotation reference"/>
    <w:qFormat/>
    <w:rsid w:val="005014CE"/>
    <w:rPr>
      <w:sz w:val="16"/>
    </w:rPr>
  </w:style>
  <w:style w:type="paragraph" w:customStyle="1" w:styleId="Reference">
    <w:name w:val="Reference"/>
    <w:basedOn w:val="Normal"/>
    <w:rsid w:val="005014CE"/>
    <w:pPr>
      <w:tabs>
        <w:tab w:val="left" w:pos="851"/>
      </w:tabs>
      <w:ind w:left="851" w:hanging="851"/>
    </w:pPr>
    <w:rPr>
      <w:rFonts w:eastAsia="SimSun"/>
    </w:rPr>
  </w:style>
  <w:style w:type="character" w:customStyle="1" w:styleId="HeaderChar">
    <w:name w:val="Header Char"/>
    <w:aliases w:val="header odd Char,header Char,header odd1 Char,header odd2 Char,header odd3 Char,header odd4 Char,header odd5 Char,header odd6 Char"/>
    <w:link w:val="Header"/>
    <w:rsid w:val="005014CE"/>
    <w:rPr>
      <w:rFonts w:ascii="Arial" w:hAnsi="Arial"/>
      <w:b/>
      <w:sz w:val="18"/>
      <w:lang w:eastAsia="ja-JP"/>
    </w:rPr>
  </w:style>
  <w:style w:type="paragraph" w:customStyle="1" w:styleId="PlantUML">
    <w:name w:val="PlantUML"/>
    <w:basedOn w:val="Normal"/>
    <w:link w:val="PlantUMLChar"/>
    <w:autoRedefine/>
    <w:rsid w:val="00A07B11"/>
    <w:pPr>
      <w:pBdr>
        <w:top w:val="dashed" w:sz="4" w:space="1" w:color="5BAB3B"/>
        <w:left w:val="dashed" w:sz="4" w:space="4" w:color="5BAB3B"/>
        <w:bottom w:val="dashed" w:sz="4" w:space="1" w:color="5BAB3B"/>
        <w:right w:val="dashed" w:sz="4" w:space="4" w:color="5BAB3B"/>
      </w:pBdr>
      <w:shd w:val="clear" w:color="auto" w:fill="BAFDBA"/>
      <w:tabs>
        <w:tab w:val="left" w:pos="567"/>
        <w:tab w:val="left" w:pos="1134"/>
        <w:tab w:val="left" w:pos="1701"/>
        <w:tab w:val="left" w:pos="2268"/>
      </w:tabs>
      <w:spacing w:after="0"/>
    </w:pPr>
    <w:rPr>
      <w:rFonts w:ascii="Courier New" w:hAnsi="Courier New" w:cs="Courier New"/>
      <w:noProof/>
      <w:vanish/>
      <w:color w:val="008000"/>
      <w:sz w:val="18"/>
    </w:rPr>
  </w:style>
  <w:style w:type="character" w:customStyle="1" w:styleId="PlantUMLChar">
    <w:name w:val="PlantUML Char"/>
    <w:link w:val="PlantUML"/>
    <w:rsid w:val="00A07B11"/>
    <w:rPr>
      <w:rFonts w:ascii="Courier New" w:hAnsi="Courier New" w:cs="Courier New"/>
      <w:noProof/>
      <w:vanish/>
      <w:color w:val="008000"/>
      <w:sz w:val="18"/>
      <w:shd w:val="clear" w:color="auto" w:fill="BAFDBA"/>
      <w:lang w:eastAsia="en-US"/>
    </w:rPr>
  </w:style>
  <w:style w:type="paragraph" w:customStyle="1" w:styleId="PlantUMLImg">
    <w:name w:val="PlantUMLImg"/>
    <w:basedOn w:val="Normal"/>
    <w:link w:val="PlantUMLImgChar"/>
    <w:autoRedefine/>
    <w:rsid w:val="00C135FD"/>
    <w:pPr>
      <w:spacing w:after="160" w:line="259" w:lineRule="auto"/>
      <w:jc w:val="center"/>
    </w:pPr>
    <w:rPr>
      <w:rFonts w:asciiTheme="minorHAnsi" w:eastAsiaTheme="minorHAnsi" w:hAnsiTheme="minorHAnsi" w:cstheme="minorBidi"/>
      <w:kern w:val="2"/>
      <w:sz w:val="22"/>
      <w:szCs w:val="22"/>
      <w:lang w:val="en-US"/>
      <w14:ligatures w14:val="standardContextual"/>
    </w:rPr>
  </w:style>
  <w:style w:type="character" w:customStyle="1" w:styleId="PlantUMLImgChar">
    <w:name w:val="PlantUMLImg Char"/>
    <w:basedOn w:val="DefaultParagraphFont"/>
    <w:link w:val="PlantUMLImg"/>
    <w:rsid w:val="00C135FD"/>
    <w:rPr>
      <w:rFonts w:asciiTheme="minorHAnsi" w:eastAsiaTheme="minorHAnsi" w:hAnsiTheme="minorHAnsi" w:cstheme="minorBidi"/>
      <w:kern w:val="2"/>
      <w:sz w:val="22"/>
      <w:szCs w:val="22"/>
      <w:lang w:val="en-US" w:eastAsia="en-US"/>
      <w14:ligatures w14:val="standardContextual"/>
    </w:rPr>
  </w:style>
  <w:style w:type="character" w:customStyle="1" w:styleId="Heading1Char">
    <w:name w:val="Heading 1 Char"/>
    <w:aliases w:val="Char1 Char, Char1 Char"/>
    <w:basedOn w:val="DefaultParagraphFont"/>
    <w:link w:val="Heading1"/>
    <w:rsid w:val="00E56DEC"/>
    <w:rPr>
      <w:rFonts w:ascii="Arial" w:hAnsi="Arial"/>
      <w:sz w:val="36"/>
      <w:lang w:eastAsia="en-US"/>
    </w:rPr>
  </w:style>
  <w:style w:type="character" w:customStyle="1" w:styleId="Style4">
    <w:name w:val="_Style 4"/>
    <w:uiPriority w:val="19"/>
    <w:qFormat/>
    <w:rsid w:val="00AD3D10"/>
    <w:rPr>
      <w:i/>
      <w:iCs/>
      <w:color w:val="404040"/>
    </w:rPr>
  </w:style>
  <w:style w:type="character" w:customStyle="1" w:styleId="Style5">
    <w:name w:val="_Style 5"/>
    <w:uiPriority w:val="19"/>
    <w:qFormat/>
    <w:rsid w:val="00AD3D10"/>
    <w:rPr>
      <w:i/>
      <w:iCs/>
      <w:color w:val="404040"/>
    </w:rPr>
  </w:style>
  <w:style w:type="character" w:styleId="SubtleEmphasis">
    <w:name w:val="Subtle Emphasis"/>
    <w:uiPriority w:val="19"/>
    <w:qFormat/>
    <w:rsid w:val="00AD3D10"/>
    <w:rPr>
      <w:i/>
      <w:iCs/>
      <w:color w:val="404040"/>
    </w:rPr>
  </w:style>
  <w:style w:type="character" w:customStyle="1" w:styleId="Heading2Char">
    <w:name w:val="Heading 2 Char"/>
    <w:aliases w:val="H2 Char,h2 Char,2nd level Char,†berschrift 2 Char,õberschrift 2 Char,UNDERRUBRIK 1-2 Char"/>
    <w:basedOn w:val="DefaultParagraphFont"/>
    <w:link w:val="Heading2"/>
    <w:uiPriority w:val="9"/>
    <w:rsid w:val="004442EC"/>
    <w:rPr>
      <w:rFonts w:ascii="Arial" w:hAnsi="Arial"/>
      <w:sz w:val="32"/>
      <w:lang w:eastAsia="en-US"/>
    </w:rPr>
  </w:style>
  <w:style w:type="character" w:customStyle="1" w:styleId="Heading3Char">
    <w:name w:val="Heading 3 Char"/>
    <w:aliases w:val="h3 Char"/>
    <w:basedOn w:val="DefaultParagraphFont"/>
    <w:link w:val="Heading3"/>
    <w:rsid w:val="004442EC"/>
    <w:rPr>
      <w:rFonts w:ascii="Arial" w:hAnsi="Arial"/>
      <w:sz w:val="28"/>
      <w:lang w:eastAsia="en-US"/>
    </w:rPr>
  </w:style>
  <w:style w:type="character" w:customStyle="1" w:styleId="Heading4Char">
    <w:name w:val="Heading 4 Char"/>
    <w:basedOn w:val="DefaultParagraphFont"/>
    <w:link w:val="Heading4"/>
    <w:rsid w:val="00C23020"/>
    <w:rPr>
      <w:rFonts w:ascii="Arial" w:hAnsi="Arial"/>
      <w:sz w:val="24"/>
      <w:lang w:eastAsia="en-US"/>
    </w:rPr>
  </w:style>
  <w:style w:type="character" w:customStyle="1" w:styleId="ListParagraphChar">
    <w:name w:val="List Paragraph Char"/>
    <w:aliases w:val="参考文献 Char,符号列表 Char,·ûºÅÁÐ±í Char,¡¤?o?¨¢D¡À¨ª Char,?¡è?o?¡§¡éD?¨¤¡§a Char,??¨¨?o??¡ì?¨¦D?¡§¡è?¡ìa Char,??¡§¡§?o???¨¬?¡§|D??¡ì?¨¨??¨¬a Char,???¡ì?¡ì?o???¡§???¡ì|D???¨¬?¡§¡§??¡§?a Char,? Char,lp1 Char,List Paragraph1 Char,列表段落 Char"/>
    <w:link w:val="ListParagraph"/>
    <w:uiPriority w:val="34"/>
    <w:qFormat/>
    <w:locked/>
    <w:rsid w:val="00C23020"/>
    <w:rPr>
      <w:lang w:eastAsia="en-US"/>
    </w:rPr>
  </w:style>
  <w:style w:type="character" w:customStyle="1" w:styleId="THChar">
    <w:name w:val="TH Char"/>
    <w:link w:val="TH"/>
    <w:qFormat/>
    <w:rsid w:val="007E2996"/>
    <w:rPr>
      <w:rFonts w:ascii="Arial" w:hAnsi="Arial"/>
      <w:b/>
      <w:lang w:eastAsia="en-US"/>
    </w:rPr>
  </w:style>
  <w:style w:type="character" w:customStyle="1" w:styleId="EXChar">
    <w:name w:val="EX Char"/>
    <w:link w:val="EX"/>
    <w:locked/>
    <w:rsid w:val="007E2996"/>
    <w:rPr>
      <w:lang w:eastAsia="en-US"/>
    </w:rPr>
  </w:style>
  <w:style w:type="character" w:customStyle="1" w:styleId="TFChar">
    <w:name w:val="TF Char"/>
    <w:link w:val="TF"/>
    <w:qFormat/>
    <w:locked/>
    <w:rsid w:val="007E2996"/>
    <w:rPr>
      <w:rFonts w:ascii="Arial" w:hAnsi="Arial"/>
      <w:b/>
      <w:lang w:eastAsia="en-US"/>
    </w:rPr>
  </w:style>
  <w:style w:type="character" w:customStyle="1" w:styleId="B1Char">
    <w:name w:val="B1 Char"/>
    <w:link w:val="B1"/>
    <w:qFormat/>
    <w:locked/>
    <w:rsid w:val="00FC6C87"/>
    <w:rPr>
      <w:lang w:eastAsia="en-US"/>
    </w:rPr>
  </w:style>
  <w:style w:type="character" w:customStyle="1" w:styleId="NOChar">
    <w:name w:val="NO Char"/>
    <w:link w:val="NO"/>
    <w:qFormat/>
    <w:rsid w:val="00FC6C87"/>
    <w:rPr>
      <w:lang w:eastAsia="en-US"/>
    </w:rPr>
  </w:style>
  <w:style w:type="character" w:customStyle="1" w:styleId="EditorsNoteChar">
    <w:name w:val="Editor's Note Char"/>
    <w:link w:val="EditorsNote"/>
    <w:locked/>
    <w:rsid w:val="00EB24D2"/>
    <w:rPr>
      <w:color w:val="FF0000"/>
      <w:lang w:eastAsia="en-US"/>
    </w:rPr>
  </w:style>
  <w:style w:type="character" w:customStyle="1" w:styleId="TALChar">
    <w:name w:val="TAL Char"/>
    <w:link w:val="TAL"/>
    <w:qFormat/>
    <w:locked/>
    <w:rsid w:val="00EB24D2"/>
    <w:rPr>
      <w:rFonts w:ascii="Arial" w:hAnsi="Arial"/>
      <w:sz w:val="18"/>
      <w:lang w:eastAsia="en-US"/>
    </w:rPr>
  </w:style>
  <w:style w:type="character" w:customStyle="1" w:styleId="TAHCar">
    <w:name w:val="TAH Car"/>
    <w:link w:val="TAH"/>
    <w:qFormat/>
    <w:locked/>
    <w:rsid w:val="00EB24D2"/>
    <w:rPr>
      <w:rFonts w:ascii="Arial" w:hAnsi="Arial"/>
      <w:b/>
      <w:sz w:val="18"/>
      <w:lang w:eastAsia="en-US"/>
    </w:rPr>
  </w:style>
  <w:style w:type="character" w:customStyle="1" w:styleId="PLChar">
    <w:name w:val="PL Char"/>
    <w:link w:val="PL"/>
    <w:uiPriority w:val="1"/>
    <w:qFormat/>
    <w:locked/>
    <w:rsid w:val="00EB24D2"/>
    <w:rPr>
      <w:rFonts w:ascii="Courier New" w:hAnsi="Courier New"/>
      <w:sz w:val="16"/>
      <w:lang w:eastAsia="en-US"/>
    </w:rPr>
  </w:style>
  <w:style w:type="paragraph" w:customStyle="1" w:styleId="B10">
    <w:name w:val="B1+"/>
    <w:basedOn w:val="B1"/>
    <w:link w:val="B1Car"/>
    <w:rsid w:val="00EB24D2"/>
    <w:pPr>
      <w:tabs>
        <w:tab w:val="num" w:pos="737"/>
      </w:tabs>
      <w:overflowPunct w:val="0"/>
      <w:autoSpaceDE w:val="0"/>
      <w:autoSpaceDN w:val="0"/>
      <w:adjustRightInd w:val="0"/>
      <w:ind w:left="737" w:hanging="453"/>
      <w:textAlignment w:val="baseline"/>
    </w:pPr>
  </w:style>
  <w:style w:type="character" w:customStyle="1" w:styleId="B1Car">
    <w:name w:val="B1+ Car"/>
    <w:link w:val="B10"/>
    <w:rsid w:val="00EB24D2"/>
    <w:rPr>
      <w:lang w:eastAsia="en-US"/>
    </w:rPr>
  </w:style>
  <w:style w:type="character" w:styleId="FootnoteReference">
    <w:name w:val="footnote reference"/>
    <w:basedOn w:val="DefaultParagraphFont"/>
    <w:rsid w:val="00EB24D2"/>
    <w:rPr>
      <w:b/>
      <w:position w:val="6"/>
      <w:sz w:val="16"/>
    </w:rPr>
  </w:style>
  <w:style w:type="paragraph" w:customStyle="1" w:styleId="FL">
    <w:name w:val="FL"/>
    <w:basedOn w:val="Normal"/>
    <w:rsid w:val="00EB24D2"/>
    <w:pPr>
      <w:keepNext/>
      <w:keepLines/>
      <w:overflowPunct w:val="0"/>
      <w:autoSpaceDE w:val="0"/>
      <w:autoSpaceDN w:val="0"/>
      <w:adjustRightInd w:val="0"/>
      <w:spacing w:before="60"/>
      <w:jc w:val="center"/>
      <w:textAlignment w:val="baseline"/>
    </w:pPr>
    <w:rPr>
      <w:rFonts w:ascii="Arial" w:hAnsi="Arial"/>
      <w:b/>
    </w:rPr>
  </w:style>
  <w:style w:type="character" w:customStyle="1" w:styleId="spellingerror">
    <w:name w:val="spellingerror"/>
    <w:rsid w:val="00EB24D2"/>
  </w:style>
  <w:style w:type="character" w:customStyle="1" w:styleId="Heading5Char">
    <w:name w:val="Heading 5 Char"/>
    <w:basedOn w:val="DefaultParagraphFont"/>
    <w:link w:val="Heading5"/>
    <w:rsid w:val="00EB24D2"/>
    <w:rPr>
      <w:rFonts w:ascii="Arial" w:hAnsi="Arial"/>
      <w:sz w:val="22"/>
      <w:lang w:eastAsia="en-US"/>
    </w:rPr>
  </w:style>
  <w:style w:type="character" w:customStyle="1" w:styleId="Heading6Char">
    <w:name w:val="Heading 6 Char"/>
    <w:basedOn w:val="DefaultParagraphFont"/>
    <w:link w:val="Heading6"/>
    <w:rsid w:val="00EB24D2"/>
    <w:rPr>
      <w:rFonts w:ascii="Arial" w:hAnsi="Arial"/>
      <w:lang w:eastAsia="en-US"/>
    </w:rPr>
  </w:style>
  <w:style w:type="character" w:customStyle="1" w:styleId="Heading7Char">
    <w:name w:val="Heading 7 Char"/>
    <w:basedOn w:val="DefaultParagraphFont"/>
    <w:link w:val="Heading7"/>
    <w:rsid w:val="00EB24D2"/>
    <w:rPr>
      <w:rFonts w:ascii="Arial" w:hAnsi="Arial"/>
      <w:lang w:eastAsia="en-US"/>
    </w:rPr>
  </w:style>
  <w:style w:type="character" w:customStyle="1" w:styleId="Heading8Char">
    <w:name w:val="Heading 8 Char"/>
    <w:basedOn w:val="DefaultParagraphFont"/>
    <w:link w:val="Heading8"/>
    <w:rsid w:val="00EB24D2"/>
    <w:rPr>
      <w:rFonts w:ascii="Arial" w:hAnsi="Arial"/>
      <w:sz w:val="36"/>
      <w:lang w:eastAsia="en-US"/>
    </w:rPr>
  </w:style>
  <w:style w:type="character" w:customStyle="1" w:styleId="Heading9Char">
    <w:name w:val="Heading 9 Char"/>
    <w:basedOn w:val="DefaultParagraphFont"/>
    <w:link w:val="Heading9"/>
    <w:rsid w:val="00EB24D2"/>
    <w:rPr>
      <w:rFonts w:ascii="Arial" w:hAnsi="Arial"/>
      <w:sz w:val="36"/>
      <w:lang w:eastAsia="en-US"/>
    </w:rPr>
  </w:style>
  <w:style w:type="character" w:customStyle="1" w:styleId="FooterChar">
    <w:name w:val="Footer Char"/>
    <w:basedOn w:val="DefaultParagraphFont"/>
    <w:link w:val="Footer"/>
    <w:rsid w:val="00EB24D2"/>
    <w:rPr>
      <w:rFonts w:ascii="Arial" w:hAnsi="Arial"/>
      <w:b/>
      <w:i/>
      <w:sz w:val="18"/>
      <w:lang w:eastAsia="ja-JP"/>
    </w:rPr>
  </w:style>
  <w:style w:type="character" w:customStyle="1" w:styleId="TACChar">
    <w:name w:val="TAC Char"/>
    <w:link w:val="TAC"/>
    <w:rsid w:val="00EB24D2"/>
    <w:rPr>
      <w:rFonts w:ascii="Arial" w:hAnsi="Arial"/>
      <w:sz w:val="18"/>
      <w:lang w:eastAsia="en-US"/>
    </w:rPr>
  </w:style>
  <w:style w:type="character" w:customStyle="1" w:styleId="TAHChar">
    <w:name w:val="TAH Char"/>
    <w:rsid w:val="00EB24D2"/>
    <w:rPr>
      <w:rFonts w:ascii="Arial" w:eastAsia="Times New Roman" w:hAnsi="Arial" w:cs="Times New Roman"/>
      <w:b/>
      <w:kern w:val="0"/>
      <w:sz w:val="18"/>
      <w:szCs w:val="20"/>
      <w:lang w:val="en-GB" w:eastAsia="en-US"/>
    </w:rPr>
  </w:style>
  <w:style w:type="character" w:customStyle="1" w:styleId="Char">
    <w:name w:val="批注主题 Char"/>
    <w:basedOn w:val="CommentTextChar"/>
    <w:rsid w:val="00EB24D2"/>
    <w:rPr>
      <w:rFonts w:ascii="Times New Roman" w:eastAsia="Times New Roman" w:hAnsi="Times New Roman" w:cs="Times New Roman"/>
      <w:b/>
      <w:bCs/>
      <w:kern w:val="0"/>
      <w:sz w:val="20"/>
      <w:szCs w:val="20"/>
      <w:lang w:val="en-GB" w:eastAsia="en-US"/>
    </w:rPr>
  </w:style>
  <w:style w:type="character" w:customStyle="1" w:styleId="msoins0">
    <w:name w:val="msoins"/>
    <w:basedOn w:val="DefaultParagraphFont"/>
    <w:rsid w:val="00EB24D2"/>
  </w:style>
  <w:style w:type="character" w:customStyle="1" w:styleId="fontstyle01">
    <w:name w:val="fontstyle01"/>
    <w:rsid w:val="00EB24D2"/>
    <w:rPr>
      <w:rFonts w:ascii="Helvetica-Bold" w:hAnsi="Helvetica-Bold" w:hint="default"/>
      <w:b/>
      <w:bCs/>
      <w:i w:val="0"/>
      <w:iCs w:val="0"/>
      <w:color w:val="000000"/>
      <w:sz w:val="20"/>
      <w:szCs w:val="20"/>
    </w:rPr>
  </w:style>
  <w:style w:type="paragraph" w:customStyle="1" w:styleId="tdoc-header">
    <w:name w:val="tdoc-header"/>
    <w:rsid w:val="00EB24D2"/>
    <w:rPr>
      <w:rFonts w:ascii="Arial" w:hAnsi="Arial"/>
      <w:sz w:val="24"/>
      <w:lang w:eastAsia="en-US"/>
    </w:rPr>
  </w:style>
  <w:style w:type="character" w:customStyle="1" w:styleId="ObjetducommentaireCar">
    <w:name w:val="Objet du commentaire Car"/>
    <w:rsid w:val="00EB24D2"/>
    <w:rPr>
      <w:rFonts w:eastAsia="Times New Roman"/>
      <w:b/>
      <w:bCs/>
      <w:lang w:eastAsia="en-US"/>
    </w:rPr>
  </w:style>
  <w:style w:type="character" w:customStyle="1" w:styleId="EXCar">
    <w:name w:val="EX Car"/>
    <w:qFormat/>
    <w:locked/>
    <w:rsid w:val="00EB24D2"/>
    <w:rPr>
      <w:rFonts w:ascii="Times New Roman" w:hAnsi="Times New Roman"/>
      <w:lang w:val="en-GB" w:eastAsia="en-US"/>
    </w:rPr>
  </w:style>
  <w:style w:type="paragraph" w:customStyle="1" w:styleId="code">
    <w:name w:val="code"/>
    <w:basedOn w:val="Normal"/>
    <w:rsid w:val="00EB24D2"/>
    <w:pPr>
      <w:overflowPunct w:val="0"/>
      <w:autoSpaceDE w:val="0"/>
      <w:autoSpaceDN w:val="0"/>
      <w:adjustRightInd w:val="0"/>
      <w:spacing w:after="0"/>
      <w:textAlignment w:val="baseline"/>
    </w:pPr>
    <w:rPr>
      <w:rFonts w:ascii="Courier New" w:hAnsi="Courier New"/>
    </w:rPr>
  </w:style>
  <w:style w:type="paragraph" w:customStyle="1" w:styleId="StyleHeading3h3CourierNew">
    <w:name w:val="Style Heading 3h3 + Courier New"/>
    <w:basedOn w:val="Heading3"/>
    <w:link w:val="StyleHeading3h3CourierNewChar"/>
    <w:rsid w:val="00EB24D2"/>
    <w:pPr>
      <w:overflowPunct w:val="0"/>
      <w:autoSpaceDE w:val="0"/>
      <w:autoSpaceDN w:val="0"/>
      <w:adjustRightInd w:val="0"/>
      <w:spacing w:before="360" w:after="120"/>
      <w:textAlignment w:val="baseline"/>
    </w:pPr>
    <w:rPr>
      <w:rFonts w:ascii="Courier New" w:hAnsi="Courier New"/>
    </w:rPr>
  </w:style>
  <w:style w:type="character" w:customStyle="1" w:styleId="StyleHeading3h3CourierNewChar">
    <w:name w:val="Style Heading 3h3 + Courier New Char"/>
    <w:link w:val="StyleHeading3h3CourierNew"/>
    <w:rsid w:val="00EB24D2"/>
    <w:rPr>
      <w:rFonts w:ascii="Courier New" w:hAnsi="Courier New"/>
      <w:sz w:val="28"/>
      <w:lang w:eastAsia="en-US"/>
    </w:rPr>
  </w:style>
  <w:style w:type="paragraph" w:customStyle="1" w:styleId="INDENT1">
    <w:name w:val="INDENT1"/>
    <w:basedOn w:val="Normal"/>
    <w:rsid w:val="00EB24D2"/>
    <w:pPr>
      <w:ind w:left="851"/>
    </w:pPr>
    <w:rPr>
      <w:rFonts w:eastAsia="SimSun"/>
    </w:rPr>
  </w:style>
  <w:style w:type="paragraph" w:customStyle="1" w:styleId="INDENT2">
    <w:name w:val="INDENT2"/>
    <w:basedOn w:val="Normal"/>
    <w:rsid w:val="00EB24D2"/>
    <w:pPr>
      <w:ind w:left="1135" w:hanging="284"/>
    </w:pPr>
    <w:rPr>
      <w:rFonts w:eastAsia="SimSun"/>
    </w:rPr>
  </w:style>
  <w:style w:type="paragraph" w:customStyle="1" w:styleId="INDENT3">
    <w:name w:val="INDENT3"/>
    <w:basedOn w:val="Normal"/>
    <w:rsid w:val="00EB24D2"/>
    <w:pPr>
      <w:ind w:left="1701" w:hanging="567"/>
    </w:pPr>
    <w:rPr>
      <w:rFonts w:eastAsia="SimSun"/>
    </w:rPr>
  </w:style>
  <w:style w:type="paragraph" w:customStyle="1" w:styleId="FigureTitle">
    <w:name w:val="Figure_Title"/>
    <w:basedOn w:val="Normal"/>
    <w:next w:val="Normal"/>
    <w:rsid w:val="00EB24D2"/>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rsid w:val="00EB24D2"/>
    <w:pPr>
      <w:keepNext/>
      <w:keepLines/>
    </w:pPr>
    <w:rPr>
      <w:rFonts w:eastAsia="SimSun"/>
      <w:b/>
    </w:rPr>
  </w:style>
  <w:style w:type="paragraph" w:customStyle="1" w:styleId="enumlev2">
    <w:name w:val="enumlev2"/>
    <w:basedOn w:val="Normal"/>
    <w:rsid w:val="00EB24D2"/>
    <w:pPr>
      <w:tabs>
        <w:tab w:val="left" w:pos="794"/>
        <w:tab w:val="left" w:pos="1191"/>
        <w:tab w:val="left" w:pos="1588"/>
        <w:tab w:val="left" w:pos="1985"/>
      </w:tabs>
      <w:spacing w:before="86"/>
      <w:ind w:left="1588" w:hanging="397"/>
      <w:jc w:val="both"/>
    </w:pPr>
    <w:rPr>
      <w:rFonts w:eastAsia="SimSun"/>
    </w:rPr>
  </w:style>
  <w:style w:type="paragraph" w:customStyle="1" w:styleId="CouvRecTitle">
    <w:name w:val="Couv Rec Title"/>
    <w:basedOn w:val="Normal"/>
    <w:rsid w:val="00EB24D2"/>
    <w:pPr>
      <w:keepNext/>
      <w:keepLines/>
      <w:spacing w:before="240"/>
      <w:ind w:left="1418"/>
    </w:pPr>
    <w:rPr>
      <w:rFonts w:ascii="Arial" w:eastAsia="SimSun" w:hAnsi="Arial"/>
      <w:b/>
      <w:sz w:val="36"/>
    </w:rPr>
  </w:style>
  <w:style w:type="paragraph" w:customStyle="1" w:styleId="tal0">
    <w:name w:val="tal"/>
    <w:basedOn w:val="Normal"/>
    <w:rsid w:val="00EB24D2"/>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EB24D2"/>
    <w:pPr>
      <w:spacing w:before="100" w:beforeAutospacing="1" w:after="100" w:afterAutospacing="1"/>
    </w:pPr>
    <w:rPr>
      <w:rFonts w:eastAsia="SimSun"/>
      <w:sz w:val="24"/>
      <w:szCs w:val="24"/>
      <w:lang w:eastAsia="de-DE"/>
    </w:rPr>
  </w:style>
  <w:style w:type="character" w:styleId="Strong">
    <w:name w:val="Strong"/>
    <w:qFormat/>
    <w:rsid w:val="00EB24D2"/>
    <w:rPr>
      <w:b/>
      <w:bCs/>
    </w:rPr>
  </w:style>
  <w:style w:type="character" w:customStyle="1" w:styleId="B1Char1">
    <w:name w:val="B1 Char1"/>
    <w:qFormat/>
    <w:rsid w:val="00EB24D2"/>
    <w:rPr>
      <w:rFonts w:eastAsia="Times New Roman"/>
      <w:lang w:eastAsia="ja-JP"/>
    </w:rPr>
  </w:style>
  <w:style w:type="character" w:customStyle="1" w:styleId="1Char1">
    <w:name w:val="标题 1 Char1"/>
    <w:aliases w:val="Char1 Char1"/>
    <w:rsid w:val="00EB24D2"/>
    <w:rPr>
      <w:rFonts w:eastAsia="Times New Roman"/>
      <w:b/>
      <w:bCs/>
      <w:kern w:val="44"/>
      <w:sz w:val="44"/>
      <w:szCs w:val="44"/>
      <w:lang w:val="en-GB" w:eastAsia="en-US"/>
    </w:rPr>
  </w:style>
  <w:style w:type="paragraph" w:customStyle="1" w:styleId="H7">
    <w:name w:val="H7"/>
    <w:basedOn w:val="H6"/>
    <w:rsid w:val="00EB24D2"/>
    <w:pPr>
      <w:overflowPunct w:val="0"/>
      <w:autoSpaceDE w:val="0"/>
      <w:autoSpaceDN w:val="0"/>
      <w:adjustRightInd w:val="0"/>
      <w:textAlignment w:val="baseline"/>
    </w:pPr>
  </w:style>
  <w:style w:type="paragraph" w:customStyle="1" w:styleId="H8">
    <w:name w:val="H8"/>
    <w:basedOn w:val="H6"/>
    <w:rsid w:val="00EB24D2"/>
    <w:pPr>
      <w:overflowPunct w:val="0"/>
      <w:autoSpaceDE w:val="0"/>
      <w:autoSpaceDN w:val="0"/>
      <w:adjustRightInd w:val="0"/>
      <w:textAlignment w:val="baseline"/>
    </w:pPr>
    <w:rPr>
      <w:lang w:eastAsia="zh-CN"/>
    </w:rPr>
  </w:style>
  <w:style w:type="paragraph" w:customStyle="1" w:styleId="Default">
    <w:name w:val="Default"/>
    <w:unhideWhenUsed/>
    <w:rsid w:val="00EB24D2"/>
    <w:pPr>
      <w:widowControl w:val="0"/>
      <w:autoSpaceDE w:val="0"/>
      <w:autoSpaceDN w:val="0"/>
      <w:adjustRightInd w:val="0"/>
    </w:pPr>
    <w:rPr>
      <w:rFonts w:ascii="Arial" w:eastAsia="SimSun" w:hAnsi="Arial" w:hint="eastAsia"/>
      <w:color w:val="000000"/>
      <w:sz w:val="24"/>
      <w:lang w:eastAsia="zh-CN"/>
    </w:rPr>
  </w:style>
  <w:style w:type="character" w:customStyle="1" w:styleId="normaltextrun1">
    <w:name w:val="normaltextrun1"/>
    <w:rsid w:val="00EB24D2"/>
  </w:style>
  <w:style w:type="paragraph" w:customStyle="1" w:styleId="Frontcover">
    <w:name w:val="Front_cover"/>
    <w:rsid w:val="00EB24D2"/>
    <w:rPr>
      <w:rFonts w:ascii="Arial" w:hAnsi="Arial"/>
      <w:lang w:eastAsia="en-US"/>
    </w:rPr>
  </w:style>
  <w:style w:type="paragraph" w:customStyle="1" w:styleId="Lista2">
    <w:name w:val="Lista 2"/>
    <w:basedOn w:val="Normal"/>
    <w:rsid w:val="00EB24D2"/>
    <w:pPr>
      <w:numPr>
        <w:ilvl w:val="1"/>
        <w:numId w:val="27"/>
      </w:numPr>
      <w:tabs>
        <w:tab w:val="left" w:pos="2058"/>
      </w:tabs>
      <w:overflowPunct w:val="0"/>
      <w:autoSpaceDE w:val="0"/>
      <w:autoSpaceDN w:val="0"/>
      <w:adjustRightInd w:val="0"/>
      <w:spacing w:after="120"/>
      <w:ind w:left="840" w:hanging="420"/>
      <w:textAlignment w:val="baseline"/>
    </w:pPr>
    <w:rPr>
      <w:sz w:val="24"/>
    </w:rPr>
  </w:style>
  <w:style w:type="paragraph" w:customStyle="1" w:styleId="List1">
    <w:name w:val="List 1"/>
    <w:basedOn w:val="Normal"/>
    <w:rsid w:val="00EB24D2"/>
    <w:pPr>
      <w:numPr>
        <w:numId w:val="28"/>
      </w:num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EB24D2"/>
    <w:pPr>
      <w:numPr>
        <w:numId w:val="29"/>
      </w:numPr>
      <w:tabs>
        <w:tab w:val="left" w:pos="2041"/>
      </w:tabs>
      <w:overflowPunct w:val="0"/>
      <w:autoSpaceDE w:val="0"/>
      <w:autoSpaceDN w:val="0"/>
      <w:adjustRightInd w:val="0"/>
      <w:spacing w:after="120"/>
      <w:ind w:left="360" w:hanging="360"/>
      <w:textAlignment w:val="baseline"/>
    </w:pPr>
    <w:rPr>
      <w:sz w:val="24"/>
    </w:rPr>
  </w:style>
  <w:style w:type="paragraph" w:customStyle="1" w:styleId="List21">
    <w:name w:val="List 2.1"/>
    <w:basedOn w:val="List11"/>
    <w:rsid w:val="00EB24D2"/>
    <w:pPr>
      <w:numPr>
        <w:ilvl w:val="1"/>
      </w:numPr>
      <w:tabs>
        <w:tab w:val="clear" w:pos="1440"/>
        <w:tab w:val="clear" w:pos="2041"/>
        <w:tab w:val="num" w:pos="360"/>
        <w:tab w:val="num" w:pos="2608"/>
      </w:tabs>
      <w:ind w:left="2608" w:hanging="567"/>
    </w:pPr>
  </w:style>
  <w:style w:type="paragraph" w:customStyle="1" w:styleId="List31">
    <w:name w:val="List 3.1"/>
    <w:basedOn w:val="List21"/>
    <w:rsid w:val="00EB24D2"/>
    <w:pPr>
      <w:numPr>
        <w:ilvl w:val="2"/>
      </w:numPr>
      <w:tabs>
        <w:tab w:val="clear" w:pos="2160"/>
        <w:tab w:val="num" w:pos="360"/>
        <w:tab w:val="num" w:pos="1440"/>
        <w:tab w:val="left" w:pos="3175"/>
      </w:tabs>
      <w:ind w:left="360" w:hanging="794"/>
    </w:pPr>
  </w:style>
  <w:style w:type="paragraph" w:customStyle="1" w:styleId="List41">
    <w:name w:val="List 4.1"/>
    <w:basedOn w:val="List31"/>
    <w:rsid w:val="00EB24D2"/>
    <w:pPr>
      <w:numPr>
        <w:ilvl w:val="3"/>
      </w:numPr>
      <w:tabs>
        <w:tab w:val="clear" w:pos="2880"/>
        <w:tab w:val="num" w:pos="360"/>
        <w:tab w:val="num" w:pos="1440"/>
        <w:tab w:val="left" w:pos="3742"/>
      </w:tabs>
      <w:ind w:left="3743" w:hanging="1021"/>
    </w:pPr>
  </w:style>
  <w:style w:type="paragraph" w:customStyle="1" w:styleId="List51">
    <w:name w:val="List 5.1"/>
    <w:basedOn w:val="List41"/>
    <w:rsid w:val="00EB24D2"/>
    <w:pPr>
      <w:numPr>
        <w:ilvl w:val="4"/>
      </w:numPr>
      <w:tabs>
        <w:tab w:val="clear" w:pos="3175"/>
        <w:tab w:val="clear" w:pos="3600"/>
        <w:tab w:val="clear" w:pos="3742"/>
        <w:tab w:val="num" w:pos="360"/>
        <w:tab w:val="num" w:pos="1440"/>
        <w:tab w:val="left" w:pos="4253"/>
      </w:tabs>
      <w:ind w:left="4253" w:hanging="1191"/>
    </w:pPr>
  </w:style>
  <w:style w:type="paragraph" w:customStyle="1" w:styleId="cpde">
    <w:name w:val="cpde"/>
    <w:basedOn w:val="Normal"/>
    <w:rsid w:val="00EB24D2"/>
    <w:pPr>
      <w:numPr>
        <w:numId w:val="30"/>
      </w:numPr>
      <w:overflowPunct w:val="0"/>
      <w:autoSpaceDE w:val="0"/>
      <w:autoSpaceDN w:val="0"/>
      <w:adjustRightInd w:val="0"/>
      <w:spacing w:before="120" w:after="0"/>
      <w:ind w:left="620" w:hanging="420"/>
      <w:textAlignment w:val="baseline"/>
    </w:pPr>
    <w:rPr>
      <w:rFonts w:ascii="Helvetica" w:hAnsi="Helvetica"/>
    </w:rPr>
  </w:style>
  <w:style w:type="paragraph" w:customStyle="1" w:styleId="GDMOindent">
    <w:name w:val="GDMO indent"/>
    <w:basedOn w:val="ASN1Cont"/>
    <w:rsid w:val="00EB24D2"/>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EB24D2"/>
    <w:pPr>
      <w:tabs>
        <w:tab w:val="clear" w:pos="794"/>
        <w:tab w:val="clear" w:pos="1191"/>
        <w:tab w:val="clear" w:pos="1588"/>
        <w:tab w:val="clear" w:pos="1985"/>
      </w:tabs>
      <w:spacing w:before="0"/>
      <w:jc w:val="left"/>
    </w:pPr>
  </w:style>
  <w:style w:type="paragraph" w:customStyle="1" w:styleId="ASN1">
    <w:name w:val="ASN.1"/>
    <w:basedOn w:val="Normal"/>
    <w:next w:val="ASN1Cont0"/>
    <w:rsid w:val="00EB24D2"/>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EB24D2"/>
    <w:pPr>
      <w:spacing w:before="0"/>
      <w:jc w:val="left"/>
    </w:pPr>
  </w:style>
  <w:style w:type="paragraph" w:customStyle="1" w:styleId="GDMO">
    <w:name w:val="GDMO"/>
    <w:basedOn w:val="ASN1Cont"/>
    <w:rsid w:val="00EB24D2"/>
    <w:pPr>
      <w:tabs>
        <w:tab w:val="left" w:pos="1588"/>
        <w:tab w:val="left" w:pos="2268"/>
        <w:tab w:val="left" w:pos="2892"/>
        <w:tab w:val="left" w:pos="3572"/>
      </w:tabs>
    </w:pPr>
    <w:rPr>
      <w:b w:val="0"/>
    </w:rPr>
  </w:style>
  <w:style w:type="paragraph" w:customStyle="1" w:styleId="listbullettight">
    <w:name w:val="list bullet tight"/>
    <w:basedOn w:val="cpde"/>
    <w:rsid w:val="00EB24D2"/>
    <w:pPr>
      <w:numPr>
        <w:numId w:val="33"/>
      </w:numPr>
      <w:tabs>
        <w:tab w:val="num" w:pos="360"/>
      </w:tabs>
      <w:overflowPunct/>
      <w:autoSpaceDE/>
      <w:autoSpaceDN/>
      <w:adjustRightInd/>
      <w:ind w:left="620" w:hanging="420"/>
      <w:textAlignment w:val="auto"/>
    </w:pPr>
  </w:style>
  <w:style w:type="paragraph" w:customStyle="1" w:styleId="nornal">
    <w:name w:val="nornal"/>
    <w:basedOn w:val="cpde"/>
    <w:rsid w:val="00EB24D2"/>
    <w:pPr>
      <w:numPr>
        <w:numId w:val="34"/>
      </w:numPr>
      <w:tabs>
        <w:tab w:val="num" w:pos="360"/>
      </w:tabs>
      <w:overflowPunct/>
      <w:autoSpaceDE/>
      <w:autoSpaceDN/>
      <w:adjustRightInd/>
      <w:ind w:left="620" w:hanging="420"/>
      <w:textAlignment w:val="auto"/>
    </w:pPr>
  </w:style>
  <w:style w:type="paragraph" w:customStyle="1" w:styleId="enumlev1">
    <w:name w:val="enumlev1"/>
    <w:basedOn w:val="Normal"/>
    <w:rsid w:val="00EB24D2"/>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EB24D2"/>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EB24D2"/>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rsid w:val="00EB24D2"/>
  </w:style>
  <w:style w:type="paragraph" w:customStyle="1" w:styleId="Caption1">
    <w:name w:val="Caption1"/>
    <w:basedOn w:val="Normal"/>
    <w:next w:val="Normal"/>
    <w:rsid w:val="00EB24D2"/>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EB24D2"/>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EB24D2"/>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EB24D2"/>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EB24D2"/>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EB24D2"/>
    <w:pPr>
      <w:numPr>
        <w:numId w:val="32"/>
      </w:numPr>
      <w:tabs>
        <w:tab w:val="num" w:pos="360"/>
        <w:tab w:val="left" w:pos="794"/>
        <w:tab w:val="left" w:pos="1191"/>
        <w:tab w:val="left" w:pos="1588"/>
        <w:tab w:val="left" w:pos="1985"/>
      </w:tabs>
      <w:overflowPunct w:val="0"/>
      <w:autoSpaceDE w:val="0"/>
      <w:autoSpaceDN w:val="0"/>
      <w:adjustRightInd w:val="0"/>
      <w:spacing w:before="136" w:after="0"/>
      <w:ind w:left="0" w:firstLine="0"/>
      <w:jc w:val="both"/>
      <w:textAlignment w:val="baseline"/>
    </w:pPr>
    <w:rPr>
      <w:rFonts w:ascii="Times" w:hAnsi="Times"/>
    </w:rPr>
  </w:style>
  <w:style w:type="character" w:styleId="Emphasis">
    <w:name w:val="Emphasis"/>
    <w:qFormat/>
    <w:rsid w:val="00EB24D2"/>
    <w:rPr>
      <w:i/>
    </w:rPr>
  </w:style>
  <w:style w:type="paragraph" w:customStyle="1" w:styleId="DefinitionTerm">
    <w:name w:val="Definition Term"/>
    <w:basedOn w:val="Normal"/>
    <w:next w:val="DefinitionList"/>
    <w:rsid w:val="00EB24D2"/>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EB24D2"/>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EB24D2"/>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EB24D2"/>
    <w:pPr>
      <w:overflowPunct w:val="0"/>
      <w:autoSpaceDE w:val="0"/>
      <w:autoSpaceDN w:val="0"/>
      <w:adjustRightInd w:val="0"/>
      <w:spacing w:before="120" w:after="0"/>
      <w:textAlignment w:val="baseline"/>
    </w:pPr>
  </w:style>
  <w:style w:type="paragraph" w:customStyle="1" w:styleId="Bulletlist">
    <w:name w:val="Bullet list"/>
    <w:basedOn w:val="Normal"/>
    <w:rsid w:val="00EB24D2"/>
    <w:pPr>
      <w:overflowPunct w:val="0"/>
      <w:autoSpaceDE w:val="0"/>
      <w:autoSpaceDN w:val="0"/>
      <w:adjustRightInd w:val="0"/>
      <w:spacing w:before="120" w:after="0"/>
      <w:textAlignment w:val="baseline"/>
    </w:pPr>
  </w:style>
  <w:style w:type="paragraph" w:customStyle="1" w:styleId="Bullets">
    <w:name w:val="Bullets"/>
    <w:basedOn w:val="Normal"/>
    <w:rsid w:val="00EB24D2"/>
    <w:pPr>
      <w:keepLines/>
      <w:numPr>
        <w:numId w:val="31"/>
      </w:numPr>
      <w:tabs>
        <w:tab w:val="num" w:pos="1209"/>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EB24D2"/>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EB24D2"/>
    <w:pPr>
      <w:spacing w:before="0"/>
    </w:pPr>
    <w:rPr>
      <w:b/>
    </w:rPr>
  </w:style>
  <w:style w:type="paragraph" w:customStyle="1" w:styleId="Table">
    <w:name w:val="Table_#"/>
    <w:basedOn w:val="Normal"/>
    <w:next w:val="TableTitle"/>
    <w:rsid w:val="00EB24D2"/>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EB24D2"/>
    <w:pPr>
      <w:spacing w:before="142" w:after="142"/>
    </w:pPr>
  </w:style>
  <w:style w:type="paragraph" w:customStyle="1" w:styleId="TableLegend">
    <w:name w:val="Table_Legend"/>
    <w:basedOn w:val="Normal"/>
    <w:next w:val="Normal"/>
    <w:rsid w:val="00EB24D2"/>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EB24D2"/>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EB24D2"/>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EB24D2"/>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EB24D2"/>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EB24D2"/>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EB24D2"/>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EB24D2"/>
  </w:style>
  <w:style w:type="paragraph" w:customStyle="1" w:styleId="I1">
    <w:name w:val="I1"/>
    <w:basedOn w:val="List"/>
    <w:rsid w:val="00EB24D2"/>
    <w:pPr>
      <w:overflowPunct w:val="0"/>
      <w:autoSpaceDE w:val="0"/>
      <w:autoSpaceDN w:val="0"/>
      <w:adjustRightInd w:val="0"/>
      <w:ind w:left="568" w:hanging="284"/>
      <w:contextualSpacing w:val="0"/>
      <w:textAlignment w:val="baseline"/>
    </w:pPr>
  </w:style>
  <w:style w:type="paragraph" w:customStyle="1" w:styleId="I2">
    <w:name w:val="I2"/>
    <w:basedOn w:val="List2"/>
    <w:rsid w:val="00EB24D2"/>
    <w:pPr>
      <w:overflowPunct w:val="0"/>
      <w:autoSpaceDE w:val="0"/>
      <w:autoSpaceDN w:val="0"/>
      <w:adjustRightInd w:val="0"/>
      <w:ind w:left="851" w:hanging="284"/>
      <w:contextualSpacing w:val="0"/>
      <w:textAlignment w:val="baseline"/>
    </w:pPr>
  </w:style>
  <w:style w:type="paragraph" w:customStyle="1" w:styleId="I3">
    <w:name w:val="I3"/>
    <w:basedOn w:val="List3"/>
    <w:rsid w:val="00EB24D2"/>
    <w:pPr>
      <w:overflowPunct w:val="0"/>
      <w:autoSpaceDE w:val="0"/>
      <w:autoSpaceDN w:val="0"/>
      <w:adjustRightInd w:val="0"/>
      <w:ind w:left="1135" w:hanging="284"/>
      <w:contextualSpacing w:val="0"/>
      <w:textAlignment w:val="baseline"/>
    </w:pPr>
  </w:style>
  <w:style w:type="paragraph" w:customStyle="1" w:styleId="IB3">
    <w:name w:val="IB3"/>
    <w:basedOn w:val="Normal"/>
    <w:rsid w:val="00EB24D2"/>
    <w:pPr>
      <w:tabs>
        <w:tab w:val="left" w:pos="851"/>
      </w:tabs>
      <w:overflowPunct w:val="0"/>
      <w:autoSpaceDE w:val="0"/>
      <w:autoSpaceDN w:val="0"/>
      <w:adjustRightInd w:val="0"/>
      <w:ind w:left="851" w:hanging="567"/>
      <w:textAlignment w:val="baseline"/>
    </w:pPr>
  </w:style>
  <w:style w:type="paragraph" w:customStyle="1" w:styleId="IB1">
    <w:name w:val="IB1"/>
    <w:basedOn w:val="Normal"/>
    <w:rsid w:val="00EB24D2"/>
    <w:pPr>
      <w:tabs>
        <w:tab w:val="left" w:pos="284"/>
      </w:tabs>
      <w:overflowPunct w:val="0"/>
      <w:autoSpaceDE w:val="0"/>
      <w:autoSpaceDN w:val="0"/>
      <w:adjustRightInd w:val="0"/>
      <w:ind w:left="284" w:hanging="284"/>
      <w:textAlignment w:val="baseline"/>
    </w:pPr>
  </w:style>
  <w:style w:type="paragraph" w:customStyle="1" w:styleId="IB2">
    <w:name w:val="IB2"/>
    <w:basedOn w:val="Normal"/>
    <w:rsid w:val="00EB24D2"/>
    <w:pPr>
      <w:tabs>
        <w:tab w:val="left" w:pos="567"/>
      </w:tabs>
      <w:overflowPunct w:val="0"/>
      <w:autoSpaceDE w:val="0"/>
      <w:autoSpaceDN w:val="0"/>
      <w:adjustRightInd w:val="0"/>
      <w:ind w:left="568" w:hanging="284"/>
      <w:textAlignment w:val="baseline"/>
    </w:pPr>
  </w:style>
  <w:style w:type="paragraph" w:customStyle="1" w:styleId="IBN">
    <w:name w:val="IBN"/>
    <w:basedOn w:val="Normal"/>
    <w:rsid w:val="00EB24D2"/>
    <w:pPr>
      <w:tabs>
        <w:tab w:val="left" w:pos="567"/>
      </w:tabs>
      <w:overflowPunct w:val="0"/>
      <w:autoSpaceDE w:val="0"/>
      <w:autoSpaceDN w:val="0"/>
      <w:adjustRightInd w:val="0"/>
      <w:ind w:left="568" w:hanging="284"/>
      <w:textAlignment w:val="baseline"/>
    </w:pPr>
  </w:style>
  <w:style w:type="paragraph" w:customStyle="1" w:styleId="IBL">
    <w:name w:val="IBL"/>
    <w:basedOn w:val="Normal"/>
    <w:rsid w:val="00EB24D2"/>
    <w:pPr>
      <w:tabs>
        <w:tab w:val="left" w:pos="284"/>
      </w:tabs>
      <w:overflowPunct w:val="0"/>
      <w:autoSpaceDE w:val="0"/>
      <w:autoSpaceDN w:val="0"/>
      <w:adjustRightInd w:val="0"/>
      <w:ind w:left="284" w:hanging="284"/>
      <w:textAlignment w:val="baseline"/>
    </w:pPr>
  </w:style>
  <w:style w:type="paragraph" w:customStyle="1" w:styleId="Normalaftertitle">
    <w:name w:val="Normal after title"/>
    <w:basedOn w:val="Heading1"/>
    <w:next w:val="Normal"/>
    <w:rsid w:val="00EB24D2"/>
    <w:pPr>
      <w:widowControl w:val="0"/>
      <w:pBdr>
        <w:top w:val="none" w:sz="0" w:space="0" w:color="auto"/>
      </w:pBdr>
      <w:tabs>
        <w:tab w:val="left" w:pos="794"/>
      </w:tabs>
      <w:overflowPunct w:val="0"/>
      <w:autoSpaceDE w:val="0"/>
      <w:autoSpaceDN w:val="0"/>
      <w:adjustRightInd w:val="0"/>
      <w:spacing w:before="313" w:after="0"/>
      <w:ind w:left="567" w:hanging="283"/>
      <w:jc w:val="both"/>
      <w:textAlignment w:val="baseline"/>
      <w:outlineLvl w:val="9"/>
    </w:pPr>
    <w:rPr>
      <w:rFonts w:ascii="Times" w:hAnsi="Times"/>
      <w:sz w:val="20"/>
    </w:rPr>
  </w:style>
  <w:style w:type="paragraph" w:customStyle="1" w:styleId="StyleBefore0pt">
    <w:name w:val="Style Before:  0 pt"/>
    <w:basedOn w:val="Normal"/>
    <w:rsid w:val="00EB24D2"/>
    <w:pPr>
      <w:spacing w:before="120" w:after="0"/>
    </w:pPr>
    <w:rPr>
      <w:sz w:val="24"/>
    </w:rPr>
  </w:style>
  <w:style w:type="paragraph" w:customStyle="1" w:styleId="msonormal0">
    <w:name w:val="msonormal"/>
    <w:basedOn w:val="Normal"/>
    <w:rsid w:val="00EB24D2"/>
    <w:pPr>
      <w:spacing w:before="100" w:beforeAutospacing="1" w:after="100" w:afterAutospacing="1"/>
    </w:pPr>
    <w:rPr>
      <w:sz w:val="24"/>
      <w:szCs w:val="24"/>
      <w:lang w:eastAsia="en-GB"/>
    </w:rPr>
  </w:style>
  <w:style w:type="character" w:customStyle="1" w:styleId="NOZchn">
    <w:name w:val="NO Zchn"/>
    <w:locked/>
    <w:rsid w:val="00EB24D2"/>
    <w:rPr>
      <w:lang w:eastAsia="en-US"/>
    </w:rPr>
  </w:style>
  <w:style w:type="paragraph" w:customStyle="1" w:styleId="a">
    <w:name w:val="表格文本"/>
    <w:basedOn w:val="Normal"/>
    <w:rsid w:val="00EB24D2"/>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EB24D2"/>
    <w:pPr>
      <w:overflowPunct w:val="0"/>
      <w:autoSpaceDE w:val="0"/>
      <w:autoSpaceDN w:val="0"/>
      <w:adjustRightInd w:val="0"/>
      <w:spacing w:after="0"/>
    </w:pPr>
    <w:rPr>
      <w:sz w:val="24"/>
      <w:szCs w:val="24"/>
    </w:rPr>
  </w:style>
  <w:style w:type="character" w:customStyle="1" w:styleId="eop">
    <w:name w:val="eop"/>
    <w:rsid w:val="00EB24D2"/>
  </w:style>
  <w:style w:type="character" w:customStyle="1" w:styleId="desc">
    <w:name w:val="desc"/>
    <w:rsid w:val="00EB24D2"/>
  </w:style>
  <w:style w:type="character" w:customStyle="1" w:styleId="hljs-tag">
    <w:name w:val="hljs-tag"/>
    <w:rsid w:val="00EB24D2"/>
  </w:style>
  <w:style w:type="character" w:customStyle="1" w:styleId="hljs-name">
    <w:name w:val="hljs-name"/>
    <w:rsid w:val="00EB24D2"/>
  </w:style>
  <w:style w:type="character" w:customStyle="1" w:styleId="hljs-attr">
    <w:name w:val="hljs-attr"/>
    <w:rsid w:val="00EB24D2"/>
  </w:style>
  <w:style w:type="character" w:customStyle="1" w:styleId="hljs-string">
    <w:name w:val="hljs-string"/>
    <w:rsid w:val="00EB24D2"/>
  </w:style>
  <w:style w:type="character" w:customStyle="1" w:styleId="TALChar1">
    <w:name w:val="TAL Char1"/>
    <w:rsid w:val="00EB24D2"/>
    <w:rPr>
      <w:rFonts w:ascii="Arial" w:hAnsi="Arial"/>
      <w:sz w:val="18"/>
      <w:lang w:val="en-GB" w:eastAsia="en-US" w:bidi="ar-SA"/>
    </w:rPr>
  </w:style>
  <w:style w:type="character" w:styleId="IntenseEmphasis">
    <w:name w:val="Intense Emphasis"/>
    <w:basedOn w:val="DefaultParagraphFont"/>
    <w:uiPriority w:val="21"/>
    <w:qFormat/>
    <w:rsid w:val="00EB24D2"/>
    <w:rPr>
      <w:b/>
      <w:bCs/>
      <w:i/>
      <w:iCs/>
      <w:color w:val="4472C4" w:themeColor="accent1"/>
    </w:rPr>
  </w:style>
  <w:style w:type="character" w:styleId="SubtleReference">
    <w:name w:val="Subtle Reference"/>
    <w:basedOn w:val="DefaultParagraphFont"/>
    <w:uiPriority w:val="31"/>
    <w:qFormat/>
    <w:rsid w:val="00EB24D2"/>
    <w:rPr>
      <w:smallCaps/>
      <w:color w:val="ED7D31" w:themeColor="accent2"/>
      <w:u w:val="single"/>
    </w:rPr>
  </w:style>
  <w:style w:type="character" w:styleId="IntenseReference">
    <w:name w:val="Intense Reference"/>
    <w:basedOn w:val="DefaultParagraphFont"/>
    <w:uiPriority w:val="32"/>
    <w:qFormat/>
    <w:rsid w:val="00EB24D2"/>
    <w:rPr>
      <w:b/>
      <w:bCs/>
      <w:smallCaps/>
      <w:color w:val="ED7D31" w:themeColor="accent2"/>
      <w:spacing w:val="5"/>
      <w:u w:val="single"/>
    </w:rPr>
  </w:style>
  <w:style w:type="character" w:styleId="BookTitle">
    <w:name w:val="Book Title"/>
    <w:basedOn w:val="DefaultParagraphFont"/>
    <w:uiPriority w:val="33"/>
    <w:qFormat/>
    <w:rsid w:val="00EB24D2"/>
    <w:rPr>
      <w:b/>
      <w:bCs/>
      <w:smallCaps/>
      <w:spacing w:val="5"/>
    </w:rPr>
  </w:style>
  <w:style w:type="table" w:styleId="LightShading">
    <w:name w:val="Light Shading"/>
    <w:basedOn w:val="TableNormal"/>
    <w:uiPriority w:val="60"/>
    <w:rsid w:val="00EB24D2"/>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EB24D2"/>
    <w:rPr>
      <w:rFonts w:asciiTheme="minorHAnsi" w:eastAsiaTheme="minorEastAsia" w:hAnsiTheme="minorHAnsi" w:cstheme="minorBidi"/>
      <w:color w:val="2F5496" w:themeColor="accent1" w:themeShade="BF"/>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rsid w:val="00EB24D2"/>
    <w:rPr>
      <w:rFonts w:asciiTheme="minorHAnsi" w:eastAsiaTheme="minorEastAsia" w:hAnsiTheme="minorHAnsi" w:cstheme="minorBidi"/>
      <w:color w:val="C45911" w:themeColor="accent2" w:themeShade="BF"/>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rsid w:val="00EB24D2"/>
    <w:rPr>
      <w:rFonts w:asciiTheme="minorHAnsi" w:eastAsiaTheme="minorEastAsia" w:hAnsiTheme="minorHAnsi" w:cstheme="minorBidi"/>
      <w:color w:val="7B7B7B" w:themeColor="accent3" w:themeShade="BF"/>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rsid w:val="00EB24D2"/>
    <w:rPr>
      <w:rFonts w:asciiTheme="minorHAnsi" w:eastAsiaTheme="minorEastAsia" w:hAnsiTheme="minorHAnsi" w:cstheme="minorBidi"/>
      <w:color w:val="BF8F00" w:themeColor="accent4" w:themeShade="BF"/>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rsid w:val="00EB24D2"/>
    <w:rPr>
      <w:rFonts w:asciiTheme="minorHAnsi" w:eastAsiaTheme="minorEastAsia" w:hAnsiTheme="minorHAnsi" w:cstheme="minorBidi"/>
      <w:color w:val="2E74B5" w:themeColor="accent5" w:themeShade="BF"/>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rsid w:val="00EB24D2"/>
    <w:rPr>
      <w:rFonts w:asciiTheme="minorHAnsi" w:eastAsiaTheme="minorEastAsia" w:hAnsiTheme="minorHAnsi" w:cstheme="minorBidi"/>
      <w:color w:val="538135" w:themeColor="accent6" w:themeShade="BF"/>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ghtList">
    <w:name w:val="Light List"/>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Grid">
    <w:name w:val="Light Grid"/>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table" w:styleId="LightGrid-Accent2">
    <w:name w:val="Light Grid Accent 2"/>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table" w:styleId="LightGrid-Accent3">
    <w:name w:val="Light Grid Accent 3"/>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table" w:styleId="LightGrid-Accent4">
    <w:name w:val="Light Grid Accent 4"/>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table" w:styleId="LightGrid-Accent5">
    <w:name w:val="Light Grid Accent 5"/>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table" w:styleId="LightGrid-Accent6">
    <w:name w:val="Light Grid Accent 6"/>
    <w:basedOn w:val="TableNormal"/>
    <w:uiPriority w:val="62"/>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MediumShading1">
    <w:name w:val="Medium Shading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EB24D2"/>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MediumGrid1-Accent2">
    <w:name w:val="Medium Grid 1 Accent 2"/>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EB24D2"/>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rsid w:val="00EB24D2"/>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DarkList">
    <w:name w:val="Dark List"/>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472C4"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3763"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2F5496"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2F5496" w:themeFill="accent1" w:themeFillShade="BF"/>
      </w:tcPr>
    </w:tblStylePr>
    <w:tblStylePr w:type="band1Vert">
      <w:tblPr/>
      <w:tcPr>
        <w:tcBorders>
          <w:top w:val="nil"/>
          <w:left w:val="nil"/>
          <w:bottom w:val="nil"/>
          <w:right w:val="nil"/>
          <w:insideH w:val="nil"/>
          <w:insideV w:val="nil"/>
        </w:tcBorders>
        <w:shd w:val="clear" w:color="auto" w:fill="2F5496" w:themeFill="accent1" w:themeFillShade="BF"/>
      </w:tcPr>
    </w:tblStylePr>
    <w:tblStylePr w:type="band1Horz">
      <w:tblPr/>
      <w:tcPr>
        <w:tcBorders>
          <w:top w:val="nil"/>
          <w:left w:val="nil"/>
          <w:bottom w:val="nil"/>
          <w:right w:val="nil"/>
          <w:insideH w:val="nil"/>
          <w:insideV w:val="nil"/>
        </w:tcBorders>
        <w:shd w:val="clear" w:color="auto" w:fill="2F5496" w:themeFill="accent1" w:themeFillShade="BF"/>
      </w:tcPr>
    </w:tblStylePr>
  </w:style>
  <w:style w:type="table" w:styleId="DarkList-Accent2">
    <w:name w:val="Dark List Accent 2"/>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ED7D31"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823B0B"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C45911"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C45911" w:themeFill="accent2" w:themeFillShade="BF"/>
      </w:tcPr>
    </w:tblStylePr>
    <w:tblStylePr w:type="band1Vert">
      <w:tblPr/>
      <w:tcPr>
        <w:tcBorders>
          <w:top w:val="nil"/>
          <w:left w:val="nil"/>
          <w:bottom w:val="nil"/>
          <w:right w:val="nil"/>
          <w:insideH w:val="nil"/>
          <w:insideV w:val="nil"/>
        </w:tcBorders>
        <w:shd w:val="clear" w:color="auto" w:fill="C45911" w:themeFill="accent2" w:themeFillShade="BF"/>
      </w:tcPr>
    </w:tblStylePr>
    <w:tblStylePr w:type="band1Horz">
      <w:tblPr/>
      <w:tcPr>
        <w:tcBorders>
          <w:top w:val="nil"/>
          <w:left w:val="nil"/>
          <w:bottom w:val="nil"/>
          <w:right w:val="nil"/>
          <w:insideH w:val="nil"/>
          <w:insideV w:val="nil"/>
        </w:tcBorders>
        <w:shd w:val="clear" w:color="auto" w:fill="C45911" w:themeFill="accent2" w:themeFillShade="BF"/>
      </w:tcPr>
    </w:tblStylePr>
  </w:style>
  <w:style w:type="table" w:styleId="DarkList-Accent3">
    <w:name w:val="Dark List Accent 3"/>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A5A5A5"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525252"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B7B7B"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B7B7B" w:themeFill="accent3" w:themeFillShade="BF"/>
      </w:tcPr>
    </w:tblStylePr>
    <w:tblStylePr w:type="band1Vert">
      <w:tblPr/>
      <w:tcPr>
        <w:tcBorders>
          <w:top w:val="nil"/>
          <w:left w:val="nil"/>
          <w:bottom w:val="nil"/>
          <w:right w:val="nil"/>
          <w:insideH w:val="nil"/>
          <w:insideV w:val="nil"/>
        </w:tcBorders>
        <w:shd w:val="clear" w:color="auto" w:fill="7B7B7B" w:themeFill="accent3" w:themeFillShade="BF"/>
      </w:tcPr>
    </w:tblStylePr>
    <w:tblStylePr w:type="band1Horz">
      <w:tblPr/>
      <w:tcPr>
        <w:tcBorders>
          <w:top w:val="nil"/>
          <w:left w:val="nil"/>
          <w:bottom w:val="nil"/>
          <w:right w:val="nil"/>
          <w:insideH w:val="nil"/>
          <w:insideV w:val="nil"/>
        </w:tcBorders>
        <w:shd w:val="clear" w:color="auto" w:fill="7B7B7B" w:themeFill="accent3" w:themeFillShade="BF"/>
      </w:tcPr>
    </w:tblStylePr>
  </w:style>
  <w:style w:type="table" w:styleId="DarkList-Accent4">
    <w:name w:val="Dark List Accent 4"/>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FC000"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7F5F00"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BF8F00"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BF8F00" w:themeFill="accent4" w:themeFillShade="BF"/>
      </w:tcPr>
    </w:tblStylePr>
    <w:tblStylePr w:type="band1Vert">
      <w:tblPr/>
      <w:tcPr>
        <w:tcBorders>
          <w:top w:val="nil"/>
          <w:left w:val="nil"/>
          <w:bottom w:val="nil"/>
          <w:right w:val="nil"/>
          <w:insideH w:val="nil"/>
          <w:insideV w:val="nil"/>
        </w:tcBorders>
        <w:shd w:val="clear" w:color="auto" w:fill="BF8F00" w:themeFill="accent4" w:themeFillShade="BF"/>
      </w:tcPr>
    </w:tblStylePr>
    <w:tblStylePr w:type="band1Horz">
      <w:tblPr/>
      <w:tcPr>
        <w:tcBorders>
          <w:top w:val="nil"/>
          <w:left w:val="nil"/>
          <w:bottom w:val="nil"/>
          <w:right w:val="nil"/>
          <w:insideH w:val="nil"/>
          <w:insideV w:val="nil"/>
        </w:tcBorders>
        <w:shd w:val="clear" w:color="auto" w:fill="BF8F00" w:themeFill="accent4" w:themeFillShade="BF"/>
      </w:tcPr>
    </w:tblStylePr>
  </w:style>
  <w:style w:type="table" w:styleId="DarkList-Accent5">
    <w:name w:val="Dark List Accent 5"/>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5B9BD5"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1F4D78"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2E74B5"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2E74B5" w:themeFill="accent5" w:themeFillShade="BF"/>
      </w:tcPr>
    </w:tblStylePr>
    <w:tblStylePr w:type="band1Vert">
      <w:tblPr/>
      <w:tcPr>
        <w:tcBorders>
          <w:top w:val="nil"/>
          <w:left w:val="nil"/>
          <w:bottom w:val="nil"/>
          <w:right w:val="nil"/>
          <w:insideH w:val="nil"/>
          <w:insideV w:val="nil"/>
        </w:tcBorders>
        <w:shd w:val="clear" w:color="auto" w:fill="2E74B5" w:themeFill="accent5" w:themeFillShade="BF"/>
      </w:tcPr>
    </w:tblStylePr>
    <w:tblStylePr w:type="band1Horz">
      <w:tblPr/>
      <w:tcPr>
        <w:tcBorders>
          <w:top w:val="nil"/>
          <w:left w:val="nil"/>
          <w:bottom w:val="nil"/>
          <w:right w:val="nil"/>
          <w:insideH w:val="nil"/>
          <w:insideV w:val="nil"/>
        </w:tcBorders>
        <w:shd w:val="clear" w:color="auto" w:fill="2E74B5" w:themeFill="accent5" w:themeFillShade="BF"/>
      </w:tcPr>
    </w:tblStylePr>
  </w:style>
  <w:style w:type="table" w:styleId="DarkList-Accent6">
    <w:name w:val="Dark List Accent 6"/>
    <w:basedOn w:val="TableNormal"/>
    <w:uiPriority w:val="70"/>
    <w:rsid w:val="00EB24D2"/>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70AD47"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75623"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538135"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538135" w:themeFill="accent6" w:themeFillShade="BF"/>
      </w:tcPr>
    </w:tblStylePr>
    <w:tblStylePr w:type="band1Vert">
      <w:tblPr/>
      <w:tcPr>
        <w:tcBorders>
          <w:top w:val="nil"/>
          <w:left w:val="nil"/>
          <w:bottom w:val="nil"/>
          <w:right w:val="nil"/>
          <w:insideH w:val="nil"/>
          <w:insideV w:val="nil"/>
        </w:tcBorders>
        <w:shd w:val="clear" w:color="auto" w:fill="538135" w:themeFill="accent6" w:themeFillShade="BF"/>
      </w:tcPr>
    </w:tblStylePr>
    <w:tblStylePr w:type="band1Horz">
      <w:tblPr/>
      <w:tcPr>
        <w:tcBorders>
          <w:top w:val="nil"/>
          <w:left w:val="nil"/>
          <w:bottom w:val="nil"/>
          <w:right w:val="nil"/>
          <w:insideH w:val="nil"/>
          <w:insideV w:val="nil"/>
        </w:tcBorders>
        <w:shd w:val="clear" w:color="auto" w:fill="538135" w:themeFill="accent6" w:themeFillShade="BF"/>
      </w:tcPr>
    </w:tblStylePr>
  </w:style>
  <w:style w:type="table" w:styleId="ColorfulShading">
    <w:name w:val="Colorful Shading"/>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4472C4" w:themeColor="accent1"/>
        <w:bottom w:val="single" w:sz="4" w:space="0" w:color="4472C4" w:themeColor="accent1"/>
        <w:right w:val="single" w:sz="4" w:space="0" w:color="4472C4" w:themeColor="accent1"/>
        <w:insideH w:val="single" w:sz="4" w:space="0" w:color="FFFFFF" w:themeColor="background1"/>
        <w:insideV w:val="single" w:sz="4" w:space="0" w:color="FFFFFF" w:themeColor="background1"/>
      </w:tblBorders>
    </w:tblPr>
    <w:tcPr>
      <w:shd w:val="clear" w:color="auto" w:fill="ECF1F9" w:themeFill="accent1"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64378" w:themeFill="accent1" w:themeFillShade="99"/>
      </w:tcPr>
    </w:tblStylePr>
    <w:tblStylePr w:type="firstCol">
      <w:rPr>
        <w:color w:val="FFFFFF" w:themeColor="background1"/>
      </w:rPr>
      <w:tblPr/>
      <w:tcPr>
        <w:tcBorders>
          <w:top w:val="nil"/>
          <w:left w:val="nil"/>
          <w:bottom w:val="nil"/>
          <w:right w:val="nil"/>
          <w:insideH w:val="single" w:sz="4" w:space="0" w:color="264378" w:themeColor="accent1" w:themeShade="99"/>
          <w:insideV w:val="nil"/>
        </w:tcBorders>
        <w:shd w:val="clear" w:color="auto" w:fill="264378"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64378" w:themeFill="accent1" w:themeFillShade="99"/>
      </w:tcPr>
    </w:tblStylePr>
    <w:tblStylePr w:type="band1Vert">
      <w:tblPr/>
      <w:tcPr>
        <w:shd w:val="clear" w:color="auto" w:fill="B4C6E7" w:themeFill="accent1" w:themeFillTint="66"/>
      </w:tcPr>
    </w:tblStylePr>
    <w:tblStylePr w:type="band1Horz">
      <w:tblPr/>
      <w:tcPr>
        <w:shd w:val="clear" w:color="auto" w:fill="A1B8E1"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ED7D31" w:themeColor="accent2"/>
        <w:left w:val="single" w:sz="4" w:space="0" w:color="ED7D31" w:themeColor="accent2"/>
        <w:bottom w:val="single" w:sz="4" w:space="0" w:color="ED7D31" w:themeColor="accent2"/>
        <w:right w:val="single" w:sz="4" w:space="0" w:color="ED7D31" w:themeColor="accent2"/>
        <w:insideH w:val="single" w:sz="4" w:space="0" w:color="FFFFFF" w:themeColor="background1"/>
        <w:insideV w:val="single" w:sz="4" w:space="0" w:color="FFFFFF" w:themeColor="background1"/>
      </w:tblBorders>
    </w:tblPr>
    <w:tcPr>
      <w:shd w:val="clear" w:color="auto" w:fill="FDF2EA" w:themeFill="accent2" w:themeFillTint="19"/>
    </w:tcPr>
    <w:tblStylePr w:type="firstRow">
      <w:rPr>
        <w:b/>
        <w:bCs/>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D470D" w:themeFill="accent2" w:themeFillShade="99"/>
      </w:tcPr>
    </w:tblStylePr>
    <w:tblStylePr w:type="firstCol">
      <w:rPr>
        <w:color w:val="FFFFFF" w:themeColor="background1"/>
      </w:rPr>
      <w:tblPr/>
      <w:tcPr>
        <w:tcBorders>
          <w:top w:val="nil"/>
          <w:left w:val="nil"/>
          <w:bottom w:val="nil"/>
          <w:right w:val="nil"/>
          <w:insideH w:val="single" w:sz="4" w:space="0" w:color="9D470D" w:themeColor="accent2" w:themeShade="99"/>
          <w:insideV w:val="nil"/>
        </w:tcBorders>
        <w:shd w:val="clear" w:color="auto" w:fill="9D470D"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9D470D" w:themeFill="accent2" w:themeFillShade="99"/>
      </w:tcPr>
    </w:tblStylePr>
    <w:tblStylePr w:type="band1Vert">
      <w:tblPr/>
      <w:tcPr>
        <w:shd w:val="clear" w:color="auto" w:fill="F7CAAC" w:themeFill="accent2" w:themeFillTint="66"/>
      </w:tcPr>
    </w:tblStylePr>
    <w:tblStylePr w:type="band1Horz">
      <w:tblPr/>
      <w:tcPr>
        <w:shd w:val="clear" w:color="auto" w:fill="F6BE98"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FC000" w:themeColor="accent4"/>
        <w:left w:val="single" w:sz="4" w:space="0" w:color="A5A5A5" w:themeColor="accent3"/>
        <w:bottom w:val="single" w:sz="4" w:space="0" w:color="A5A5A5" w:themeColor="accent3"/>
        <w:right w:val="single" w:sz="4" w:space="0" w:color="A5A5A5" w:themeColor="accent3"/>
        <w:insideH w:val="single" w:sz="4" w:space="0" w:color="FFFFFF" w:themeColor="background1"/>
        <w:insideV w:val="single" w:sz="4" w:space="0" w:color="FFFFFF" w:themeColor="background1"/>
      </w:tblBorders>
    </w:tblPr>
    <w:tcPr>
      <w:shd w:val="clear" w:color="auto" w:fill="F6F6F6" w:themeFill="accent3" w:themeFillTint="19"/>
    </w:tcPr>
    <w:tblStylePr w:type="firstRow">
      <w:rPr>
        <w:b/>
        <w:bCs/>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636363" w:themeFill="accent3" w:themeFillShade="99"/>
      </w:tcPr>
    </w:tblStylePr>
    <w:tblStylePr w:type="firstCol">
      <w:rPr>
        <w:color w:val="FFFFFF" w:themeColor="background1"/>
      </w:rPr>
      <w:tblPr/>
      <w:tcPr>
        <w:tcBorders>
          <w:top w:val="nil"/>
          <w:left w:val="nil"/>
          <w:bottom w:val="nil"/>
          <w:right w:val="nil"/>
          <w:insideH w:val="single" w:sz="4" w:space="0" w:color="636363" w:themeColor="accent3" w:themeShade="99"/>
          <w:insideV w:val="nil"/>
        </w:tcBorders>
        <w:shd w:val="clear" w:color="auto" w:fill="636363"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636363" w:themeFill="accent3" w:themeFillShade="99"/>
      </w:tcPr>
    </w:tblStylePr>
    <w:tblStylePr w:type="band1Vert">
      <w:tblPr/>
      <w:tcPr>
        <w:shd w:val="clear" w:color="auto" w:fill="DBDBDB" w:themeFill="accent3" w:themeFillTint="66"/>
      </w:tcPr>
    </w:tblStylePr>
    <w:tblStylePr w:type="band1Horz">
      <w:tblPr/>
      <w:tcPr>
        <w:shd w:val="clear" w:color="auto" w:fill="D2D2D2" w:themeFill="accent3" w:themeFillTint="7F"/>
      </w:tcPr>
    </w:tblStylePr>
  </w:style>
  <w:style w:type="table" w:styleId="ColorfulShading-Accent4">
    <w:name w:val="Colorful Shading Accent 4"/>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A5A5A5" w:themeColor="accent3"/>
        <w:left w:val="single" w:sz="4" w:space="0" w:color="FFC000" w:themeColor="accent4"/>
        <w:bottom w:val="single" w:sz="4" w:space="0" w:color="FFC000" w:themeColor="accent4"/>
        <w:right w:val="single" w:sz="4" w:space="0" w:color="FFC000" w:themeColor="accent4"/>
        <w:insideH w:val="single" w:sz="4" w:space="0" w:color="FFFFFF" w:themeColor="background1"/>
        <w:insideV w:val="single" w:sz="4" w:space="0" w:color="FFFFFF" w:themeColor="background1"/>
      </w:tblBorders>
    </w:tblPr>
    <w:tcPr>
      <w:shd w:val="clear" w:color="auto" w:fill="FFF8E6" w:themeFill="accent4" w:themeFillTint="19"/>
    </w:tcPr>
    <w:tblStylePr w:type="firstRow">
      <w:rPr>
        <w:b/>
        <w:bCs/>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997300" w:themeFill="accent4" w:themeFillShade="99"/>
      </w:tcPr>
    </w:tblStylePr>
    <w:tblStylePr w:type="firstCol">
      <w:rPr>
        <w:color w:val="FFFFFF" w:themeColor="background1"/>
      </w:rPr>
      <w:tblPr/>
      <w:tcPr>
        <w:tcBorders>
          <w:top w:val="nil"/>
          <w:left w:val="nil"/>
          <w:bottom w:val="nil"/>
          <w:right w:val="nil"/>
          <w:insideH w:val="single" w:sz="4" w:space="0" w:color="997300" w:themeColor="accent4" w:themeShade="99"/>
          <w:insideV w:val="nil"/>
        </w:tcBorders>
        <w:shd w:val="clear" w:color="auto" w:fill="997300"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997300" w:themeFill="accent4" w:themeFillShade="99"/>
      </w:tcPr>
    </w:tblStylePr>
    <w:tblStylePr w:type="band1Vert">
      <w:tblPr/>
      <w:tcPr>
        <w:shd w:val="clear" w:color="auto" w:fill="FFE599" w:themeFill="accent4" w:themeFillTint="66"/>
      </w:tcPr>
    </w:tblStylePr>
    <w:tblStylePr w:type="band1Horz">
      <w:tblPr/>
      <w:tcPr>
        <w:shd w:val="clear" w:color="auto" w:fill="FFDF8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70AD47" w:themeColor="accent6"/>
        <w:left w:val="single" w:sz="4" w:space="0" w:color="5B9BD5" w:themeColor="accent5"/>
        <w:bottom w:val="single" w:sz="4" w:space="0" w:color="5B9BD5" w:themeColor="accent5"/>
        <w:right w:val="single" w:sz="4" w:space="0" w:color="5B9BD5" w:themeColor="accent5"/>
        <w:insideH w:val="single" w:sz="4" w:space="0" w:color="FFFFFF" w:themeColor="background1"/>
        <w:insideV w:val="single" w:sz="4" w:space="0" w:color="FFFFFF" w:themeColor="background1"/>
      </w:tblBorders>
    </w:tblPr>
    <w:tcPr>
      <w:shd w:val="clear" w:color="auto" w:fill="EEF5FB" w:themeFill="accent5" w:themeFillTint="19"/>
    </w:tcPr>
    <w:tblStylePr w:type="firstRow">
      <w:rPr>
        <w:b/>
        <w:bCs/>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55D91" w:themeFill="accent5" w:themeFillShade="99"/>
      </w:tcPr>
    </w:tblStylePr>
    <w:tblStylePr w:type="firstCol">
      <w:rPr>
        <w:color w:val="FFFFFF" w:themeColor="background1"/>
      </w:rPr>
      <w:tblPr/>
      <w:tcPr>
        <w:tcBorders>
          <w:top w:val="nil"/>
          <w:left w:val="nil"/>
          <w:bottom w:val="nil"/>
          <w:right w:val="nil"/>
          <w:insideH w:val="single" w:sz="4" w:space="0" w:color="255D91" w:themeColor="accent5" w:themeShade="99"/>
          <w:insideV w:val="nil"/>
        </w:tcBorders>
        <w:shd w:val="clear" w:color="auto" w:fill="255D91"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55D91" w:themeFill="accent5" w:themeFillShade="99"/>
      </w:tcPr>
    </w:tblStylePr>
    <w:tblStylePr w:type="band1Vert">
      <w:tblPr/>
      <w:tcPr>
        <w:shd w:val="clear" w:color="auto" w:fill="BDD6EE" w:themeFill="accent5" w:themeFillTint="66"/>
      </w:tcPr>
    </w:tblStylePr>
    <w:tblStylePr w:type="band1Horz">
      <w:tblPr/>
      <w:tcPr>
        <w:shd w:val="clear" w:color="auto" w:fill="ADCCEA"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5B9BD5" w:themeColor="accent5"/>
        <w:left w:val="single" w:sz="4" w:space="0" w:color="70AD47" w:themeColor="accent6"/>
        <w:bottom w:val="single" w:sz="4" w:space="0" w:color="70AD47" w:themeColor="accent6"/>
        <w:right w:val="single" w:sz="4" w:space="0" w:color="70AD47" w:themeColor="accent6"/>
        <w:insideH w:val="single" w:sz="4" w:space="0" w:color="FFFFFF" w:themeColor="background1"/>
        <w:insideV w:val="single" w:sz="4" w:space="0" w:color="FFFFFF" w:themeColor="background1"/>
      </w:tblBorders>
    </w:tblPr>
    <w:tcPr>
      <w:shd w:val="clear" w:color="auto" w:fill="F0F7EC" w:themeFill="accent6" w:themeFillTint="19"/>
    </w:tcPr>
    <w:tblStylePr w:type="firstRow">
      <w:rPr>
        <w:b/>
        <w:bCs/>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3672A" w:themeFill="accent6" w:themeFillShade="99"/>
      </w:tcPr>
    </w:tblStylePr>
    <w:tblStylePr w:type="firstCol">
      <w:rPr>
        <w:color w:val="FFFFFF" w:themeColor="background1"/>
      </w:rPr>
      <w:tblPr/>
      <w:tcPr>
        <w:tcBorders>
          <w:top w:val="nil"/>
          <w:left w:val="nil"/>
          <w:bottom w:val="nil"/>
          <w:right w:val="nil"/>
          <w:insideH w:val="single" w:sz="4" w:space="0" w:color="43672A" w:themeColor="accent6" w:themeShade="99"/>
          <w:insideV w:val="nil"/>
        </w:tcBorders>
        <w:shd w:val="clear" w:color="auto" w:fill="43672A"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43672A" w:themeFill="accent6" w:themeFillShade="99"/>
      </w:tcPr>
    </w:tblStylePr>
    <w:tblStylePr w:type="band1Vert">
      <w:tblPr/>
      <w:tcPr>
        <w:shd w:val="clear" w:color="auto" w:fill="C5E0B3" w:themeFill="accent6" w:themeFillTint="66"/>
      </w:tcPr>
    </w:tblStylePr>
    <w:tblStylePr w:type="band1Horz">
      <w:tblPr/>
      <w:tcPr>
        <w:shd w:val="clear" w:color="auto" w:fill="B7D8A0"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CF1F9"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hemeFill="accent1" w:themeFillTint="3F"/>
      </w:tcPr>
    </w:tblStylePr>
    <w:tblStylePr w:type="band1Horz">
      <w:tblPr/>
      <w:tcPr>
        <w:shd w:val="clear" w:color="auto" w:fill="D9E2F3" w:themeFill="accent1" w:themeFillTint="33"/>
      </w:tcPr>
    </w:tblStylePr>
  </w:style>
  <w:style w:type="table" w:styleId="ColorfulList-Accent2">
    <w:name w:val="Colorful List Accent 2"/>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DF2EA" w:themeFill="accent2"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hemeFill="accent2" w:themeFillTint="3F"/>
      </w:tcPr>
    </w:tblStylePr>
    <w:tblStylePr w:type="band1Horz">
      <w:tblPr/>
      <w:tcPr>
        <w:shd w:val="clear" w:color="auto" w:fill="FBE4D5" w:themeFill="accent2" w:themeFillTint="33"/>
      </w:tcPr>
    </w:tblStylePr>
  </w:style>
  <w:style w:type="table" w:styleId="ColorfulList-Accent3">
    <w:name w:val="Colorful List Accent 3"/>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6F6F6" w:themeFill="accent3" w:themeFillTint="19"/>
    </w:tcPr>
    <w:tblStylePr w:type="firstRow">
      <w:rPr>
        <w:b/>
        <w:bCs/>
        <w:color w:val="FFFFFF" w:themeColor="background1"/>
      </w:rPr>
      <w:tblPr/>
      <w:tcPr>
        <w:tcBorders>
          <w:bottom w:val="single" w:sz="12" w:space="0" w:color="FFFFFF" w:themeColor="background1"/>
        </w:tcBorders>
        <w:shd w:val="clear" w:color="auto" w:fill="CC9900" w:themeFill="accent4" w:themeFillShade="CC"/>
      </w:tcPr>
    </w:tblStylePr>
    <w:tblStylePr w:type="lastRow">
      <w:rPr>
        <w:b/>
        <w:bCs/>
        <w:color w:val="CC9900"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hemeFill="accent3" w:themeFillTint="3F"/>
      </w:tcPr>
    </w:tblStylePr>
    <w:tblStylePr w:type="band1Horz">
      <w:tblPr/>
      <w:tcPr>
        <w:shd w:val="clear" w:color="auto" w:fill="EDEDED" w:themeFill="accent3" w:themeFillTint="33"/>
      </w:tcPr>
    </w:tblStylePr>
  </w:style>
  <w:style w:type="table" w:styleId="ColorfulList-Accent4">
    <w:name w:val="Colorful List Accent 4"/>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FF8E6" w:themeFill="accent4" w:themeFillTint="19"/>
    </w:tcPr>
    <w:tblStylePr w:type="firstRow">
      <w:rPr>
        <w:b/>
        <w:bCs/>
        <w:color w:val="FFFFFF" w:themeColor="background1"/>
      </w:rPr>
      <w:tblPr/>
      <w:tcPr>
        <w:tcBorders>
          <w:bottom w:val="single" w:sz="12" w:space="0" w:color="FFFFFF" w:themeColor="background1"/>
        </w:tcBorders>
        <w:shd w:val="clear" w:color="auto" w:fill="848484" w:themeFill="accent3" w:themeFillShade="CC"/>
      </w:tcPr>
    </w:tblStylePr>
    <w:tblStylePr w:type="lastRow">
      <w:rPr>
        <w:b/>
        <w:bCs/>
        <w:color w:val="848484"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hemeFill="accent4" w:themeFillTint="3F"/>
      </w:tcPr>
    </w:tblStylePr>
    <w:tblStylePr w:type="band1Horz">
      <w:tblPr/>
      <w:tcPr>
        <w:shd w:val="clear" w:color="auto" w:fill="FFF2CC" w:themeFill="accent4" w:themeFillTint="33"/>
      </w:tcPr>
    </w:tblStylePr>
  </w:style>
  <w:style w:type="table" w:styleId="ColorfulList-Accent5">
    <w:name w:val="Colorful List Accent 5"/>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EF5FB" w:themeFill="accent5" w:themeFillTint="19"/>
    </w:tcPr>
    <w:tblStylePr w:type="firstRow">
      <w:rPr>
        <w:b/>
        <w:bCs/>
        <w:color w:val="FFFFFF" w:themeColor="background1"/>
      </w:rPr>
      <w:tblPr/>
      <w:tcPr>
        <w:tcBorders>
          <w:bottom w:val="single" w:sz="12" w:space="0" w:color="FFFFFF" w:themeColor="background1"/>
        </w:tcBorders>
        <w:shd w:val="clear" w:color="auto" w:fill="598A38" w:themeFill="accent6" w:themeFillShade="CC"/>
      </w:tcPr>
    </w:tblStylePr>
    <w:tblStylePr w:type="lastRow">
      <w:rPr>
        <w:b/>
        <w:bCs/>
        <w:color w:val="598A38"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5" w:themeFillTint="3F"/>
      </w:tcPr>
    </w:tblStylePr>
    <w:tblStylePr w:type="band1Horz">
      <w:tblPr/>
      <w:tcPr>
        <w:shd w:val="clear" w:color="auto" w:fill="DEEAF6" w:themeFill="accent5" w:themeFillTint="33"/>
      </w:tcPr>
    </w:tblStylePr>
  </w:style>
  <w:style w:type="table" w:styleId="ColorfulList-Accent6">
    <w:name w:val="Colorful List Accent 6"/>
    <w:basedOn w:val="TableNormal"/>
    <w:uiPriority w:val="72"/>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0F7EC" w:themeFill="accent6" w:themeFillTint="19"/>
    </w:tcPr>
    <w:tblStylePr w:type="firstRow">
      <w:rPr>
        <w:b/>
        <w:bCs/>
        <w:color w:val="FFFFFF" w:themeColor="background1"/>
      </w:rPr>
      <w:tblPr/>
      <w:tcPr>
        <w:tcBorders>
          <w:bottom w:val="single" w:sz="12" w:space="0" w:color="FFFFFF" w:themeColor="background1"/>
        </w:tcBorders>
        <w:shd w:val="clear" w:color="auto" w:fill="317CC1" w:themeFill="accent5" w:themeFillShade="CC"/>
      </w:tcPr>
    </w:tblStylePr>
    <w:tblStylePr w:type="lastRow">
      <w:rPr>
        <w:b/>
        <w:bCs/>
        <w:color w:val="317CC1"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hemeFill="accent6" w:themeFillTint="3F"/>
      </w:tcPr>
    </w:tblStylePr>
    <w:tblStylePr w:type="band1Horz">
      <w:tblPr/>
      <w:tcPr>
        <w:shd w:val="clear" w:color="auto" w:fill="E2EFD9" w:themeFill="accent6" w:themeFillTint="33"/>
      </w:tcPr>
    </w:tblStylePr>
  </w:style>
  <w:style w:type="table" w:styleId="ColorfulGrid">
    <w:name w:val="Colorful Grid"/>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9E2F3" w:themeFill="accent1" w:themeFillTint="33"/>
    </w:tcPr>
    <w:tblStylePr w:type="firstRow">
      <w:rPr>
        <w:b/>
        <w:bCs/>
      </w:rPr>
      <w:tblPr/>
      <w:tcPr>
        <w:shd w:val="clear" w:color="auto" w:fill="B4C6E7" w:themeFill="accent1" w:themeFillTint="66"/>
      </w:tcPr>
    </w:tblStylePr>
    <w:tblStylePr w:type="lastRow">
      <w:rPr>
        <w:b/>
        <w:bCs/>
        <w:color w:val="000000" w:themeColor="text1"/>
      </w:rPr>
      <w:tblPr/>
      <w:tcPr>
        <w:shd w:val="clear" w:color="auto" w:fill="B4C6E7" w:themeFill="accent1" w:themeFillTint="66"/>
      </w:tcPr>
    </w:tblStylePr>
    <w:tblStylePr w:type="firstCol">
      <w:rPr>
        <w:color w:val="FFFFFF" w:themeColor="background1"/>
      </w:rPr>
      <w:tblPr/>
      <w:tcPr>
        <w:shd w:val="clear" w:color="auto" w:fill="2F5496" w:themeFill="accent1" w:themeFillShade="BF"/>
      </w:tcPr>
    </w:tblStylePr>
    <w:tblStylePr w:type="lastCol">
      <w:rPr>
        <w:color w:val="FFFFFF" w:themeColor="background1"/>
      </w:rPr>
      <w:tblPr/>
      <w:tcPr>
        <w:shd w:val="clear" w:color="auto" w:fill="2F5496" w:themeFill="accent1" w:themeFillShade="BF"/>
      </w:tc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table" w:styleId="ColorfulGrid-Accent2">
    <w:name w:val="Colorful Grid Accent 2"/>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BE4D5" w:themeFill="accent2" w:themeFillTint="33"/>
    </w:tcPr>
    <w:tblStylePr w:type="firstRow">
      <w:rPr>
        <w:b/>
        <w:bCs/>
      </w:rPr>
      <w:tblPr/>
      <w:tcPr>
        <w:shd w:val="clear" w:color="auto" w:fill="F7CAAC" w:themeFill="accent2" w:themeFillTint="66"/>
      </w:tcPr>
    </w:tblStylePr>
    <w:tblStylePr w:type="lastRow">
      <w:rPr>
        <w:b/>
        <w:bCs/>
        <w:color w:val="000000" w:themeColor="text1"/>
      </w:rPr>
      <w:tblPr/>
      <w:tcPr>
        <w:shd w:val="clear" w:color="auto" w:fill="F7CAAC" w:themeFill="accent2" w:themeFillTint="66"/>
      </w:tcPr>
    </w:tblStylePr>
    <w:tblStylePr w:type="firstCol">
      <w:rPr>
        <w:color w:val="FFFFFF" w:themeColor="background1"/>
      </w:rPr>
      <w:tblPr/>
      <w:tcPr>
        <w:shd w:val="clear" w:color="auto" w:fill="C45911" w:themeFill="accent2" w:themeFillShade="BF"/>
      </w:tcPr>
    </w:tblStylePr>
    <w:tblStylePr w:type="lastCol">
      <w:rPr>
        <w:color w:val="FFFFFF" w:themeColor="background1"/>
      </w:rPr>
      <w:tblPr/>
      <w:tcPr>
        <w:shd w:val="clear" w:color="auto" w:fill="C45911" w:themeFill="accent2" w:themeFillShade="BF"/>
      </w:tc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ColorfulGrid-Accent3">
    <w:name w:val="Colorful Grid Accent 3"/>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DEDED" w:themeFill="accent3" w:themeFillTint="33"/>
    </w:tcPr>
    <w:tblStylePr w:type="firstRow">
      <w:rPr>
        <w:b/>
        <w:bCs/>
      </w:rPr>
      <w:tblPr/>
      <w:tcPr>
        <w:shd w:val="clear" w:color="auto" w:fill="DBDBDB" w:themeFill="accent3" w:themeFillTint="66"/>
      </w:tcPr>
    </w:tblStylePr>
    <w:tblStylePr w:type="lastRow">
      <w:rPr>
        <w:b/>
        <w:bCs/>
        <w:color w:val="000000" w:themeColor="text1"/>
      </w:rPr>
      <w:tblPr/>
      <w:tcPr>
        <w:shd w:val="clear" w:color="auto" w:fill="DBDBDB" w:themeFill="accent3" w:themeFillTint="66"/>
      </w:tcPr>
    </w:tblStylePr>
    <w:tblStylePr w:type="firstCol">
      <w:rPr>
        <w:color w:val="FFFFFF" w:themeColor="background1"/>
      </w:rPr>
      <w:tblPr/>
      <w:tcPr>
        <w:shd w:val="clear" w:color="auto" w:fill="7B7B7B" w:themeFill="accent3" w:themeFillShade="BF"/>
      </w:tcPr>
    </w:tblStylePr>
    <w:tblStylePr w:type="lastCol">
      <w:rPr>
        <w:color w:val="FFFFFF" w:themeColor="background1"/>
      </w:rPr>
      <w:tblPr/>
      <w:tcPr>
        <w:shd w:val="clear" w:color="auto" w:fill="7B7B7B" w:themeFill="accent3" w:themeFillShade="BF"/>
      </w:tc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ColorfulGrid-Accent4">
    <w:name w:val="Colorful Grid Accent 4"/>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FF2CC" w:themeFill="accent4" w:themeFillTint="33"/>
    </w:tcPr>
    <w:tblStylePr w:type="firstRow">
      <w:rPr>
        <w:b/>
        <w:bCs/>
      </w:rPr>
      <w:tblPr/>
      <w:tcPr>
        <w:shd w:val="clear" w:color="auto" w:fill="FFE599" w:themeFill="accent4" w:themeFillTint="66"/>
      </w:tcPr>
    </w:tblStylePr>
    <w:tblStylePr w:type="lastRow">
      <w:rPr>
        <w:b/>
        <w:bCs/>
        <w:color w:val="000000" w:themeColor="text1"/>
      </w:rPr>
      <w:tblPr/>
      <w:tcPr>
        <w:shd w:val="clear" w:color="auto" w:fill="FFE599" w:themeFill="accent4" w:themeFillTint="66"/>
      </w:tcPr>
    </w:tblStylePr>
    <w:tblStylePr w:type="firstCol">
      <w:rPr>
        <w:color w:val="FFFFFF" w:themeColor="background1"/>
      </w:rPr>
      <w:tblPr/>
      <w:tcPr>
        <w:shd w:val="clear" w:color="auto" w:fill="BF8F00" w:themeFill="accent4" w:themeFillShade="BF"/>
      </w:tcPr>
    </w:tblStylePr>
    <w:tblStylePr w:type="lastCol">
      <w:rPr>
        <w:color w:val="FFFFFF" w:themeColor="background1"/>
      </w:rPr>
      <w:tblPr/>
      <w:tcPr>
        <w:shd w:val="clear" w:color="auto" w:fill="BF8F00" w:themeFill="accent4" w:themeFillShade="BF"/>
      </w:tc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ColorfulGrid-Accent5">
    <w:name w:val="Colorful Grid Accent 5"/>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EEAF6" w:themeFill="accent5" w:themeFillTint="33"/>
    </w:tcPr>
    <w:tblStylePr w:type="firstRow">
      <w:rPr>
        <w:b/>
        <w:bCs/>
      </w:rPr>
      <w:tblPr/>
      <w:tcPr>
        <w:shd w:val="clear" w:color="auto" w:fill="BDD6EE" w:themeFill="accent5" w:themeFillTint="66"/>
      </w:tcPr>
    </w:tblStylePr>
    <w:tblStylePr w:type="lastRow">
      <w:rPr>
        <w:b/>
        <w:bCs/>
        <w:color w:val="000000" w:themeColor="text1"/>
      </w:rPr>
      <w:tblPr/>
      <w:tcPr>
        <w:shd w:val="clear" w:color="auto" w:fill="BDD6EE" w:themeFill="accent5" w:themeFillTint="66"/>
      </w:tcPr>
    </w:tblStylePr>
    <w:tblStylePr w:type="firstCol">
      <w:rPr>
        <w:color w:val="FFFFFF" w:themeColor="background1"/>
      </w:rPr>
      <w:tblPr/>
      <w:tcPr>
        <w:shd w:val="clear" w:color="auto" w:fill="2E74B5" w:themeFill="accent5" w:themeFillShade="BF"/>
      </w:tcPr>
    </w:tblStylePr>
    <w:tblStylePr w:type="lastCol">
      <w:rPr>
        <w:color w:val="FFFFFF" w:themeColor="background1"/>
      </w:rPr>
      <w:tblPr/>
      <w:tcPr>
        <w:shd w:val="clear" w:color="auto" w:fill="2E74B5" w:themeFill="accent5" w:themeFillShade="BF"/>
      </w:tc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ColorfulGrid-Accent6">
    <w:name w:val="Colorful Grid Accent 6"/>
    <w:basedOn w:val="TableNormal"/>
    <w:uiPriority w:val="73"/>
    <w:rsid w:val="00EB24D2"/>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2EFD9" w:themeFill="accent6" w:themeFillTint="33"/>
    </w:tcPr>
    <w:tblStylePr w:type="firstRow">
      <w:rPr>
        <w:b/>
        <w:bCs/>
      </w:rPr>
      <w:tblPr/>
      <w:tcPr>
        <w:shd w:val="clear" w:color="auto" w:fill="C5E0B3" w:themeFill="accent6" w:themeFillTint="66"/>
      </w:tcPr>
    </w:tblStylePr>
    <w:tblStylePr w:type="lastRow">
      <w:rPr>
        <w:b/>
        <w:bCs/>
        <w:color w:val="000000" w:themeColor="text1"/>
      </w:rPr>
      <w:tblPr/>
      <w:tcPr>
        <w:shd w:val="clear" w:color="auto" w:fill="C5E0B3" w:themeFill="accent6" w:themeFillTint="66"/>
      </w:tcPr>
    </w:tblStylePr>
    <w:tblStylePr w:type="firstCol">
      <w:rPr>
        <w:color w:val="FFFFFF" w:themeColor="background1"/>
      </w:rPr>
      <w:tblPr/>
      <w:tcPr>
        <w:shd w:val="clear" w:color="auto" w:fill="538135" w:themeFill="accent6" w:themeFillShade="BF"/>
      </w:tcPr>
    </w:tblStylePr>
    <w:tblStylePr w:type="lastCol">
      <w:rPr>
        <w:color w:val="FFFFFF" w:themeColor="background1"/>
      </w:rPr>
      <w:tblPr/>
      <w:tcPr>
        <w:shd w:val="clear" w:color="auto" w:fill="538135" w:themeFill="accent6" w:themeFillShade="BF"/>
      </w:tc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paragraph" w:customStyle="1" w:styleId="Code0">
    <w:name w:val="Code"/>
    <w:uiPriority w:val="1"/>
    <w:qFormat/>
    <w:rsid w:val="00EB24D2"/>
    <w:rPr>
      <w:rFonts w:ascii="Courier New" w:eastAsiaTheme="minorEastAsia" w:hAnsi="Courier New" w:cstheme="minorBidi"/>
      <w:sz w:val="16"/>
      <w:szCs w:val="22"/>
      <w:lang w:val="en-US" w:eastAsia="en-US"/>
    </w:rPr>
  </w:style>
  <w:style w:type="character" w:customStyle="1" w:styleId="B2Char">
    <w:name w:val="B2 Char"/>
    <w:link w:val="B2"/>
    <w:uiPriority w:val="99"/>
    <w:locked/>
    <w:rsid w:val="00EB24D2"/>
    <w:rPr>
      <w:lang w:eastAsia="en-US"/>
    </w:rPr>
  </w:style>
  <w:style w:type="character" w:styleId="UnresolvedMention">
    <w:name w:val="Unresolved Mention"/>
    <w:basedOn w:val="DefaultParagraphFont"/>
    <w:uiPriority w:val="99"/>
    <w:semiHidden/>
    <w:unhideWhenUsed/>
    <w:rsid w:val="00EB24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03247">
      <w:bodyDiv w:val="1"/>
      <w:marLeft w:val="0"/>
      <w:marRight w:val="0"/>
      <w:marTop w:val="0"/>
      <w:marBottom w:val="0"/>
      <w:divBdr>
        <w:top w:val="none" w:sz="0" w:space="0" w:color="auto"/>
        <w:left w:val="none" w:sz="0" w:space="0" w:color="auto"/>
        <w:bottom w:val="none" w:sz="0" w:space="0" w:color="auto"/>
        <w:right w:val="none" w:sz="0" w:space="0" w:color="auto"/>
      </w:divBdr>
    </w:div>
    <w:div w:id="109591031">
      <w:bodyDiv w:val="1"/>
      <w:marLeft w:val="0"/>
      <w:marRight w:val="0"/>
      <w:marTop w:val="0"/>
      <w:marBottom w:val="0"/>
      <w:divBdr>
        <w:top w:val="none" w:sz="0" w:space="0" w:color="auto"/>
        <w:left w:val="none" w:sz="0" w:space="0" w:color="auto"/>
        <w:bottom w:val="none" w:sz="0" w:space="0" w:color="auto"/>
        <w:right w:val="none" w:sz="0" w:space="0" w:color="auto"/>
      </w:divBdr>
    </w:div>
    <w:div w:id="155347457">
      <w:bodyDiv w:val="1"/>
      <w:marLeft w:val="0"/>
      <w:marRight w:val="0"/>
      <w:marTop w:val="0"/>
      <w:marBottom w:val="0"/>
      <w:divBdr>
        <w:top w:val="none" w:sz="0" w:space="0" w:color="auto"/>
        <w:left w:val="none" w:sz="0" w:space="0" w:color="auto"/>
        <w:bottom w:val="none" w:sz="0" w:space="0" w:color="auto"/>
        <w:right w:val="none" w:sz="0" w:space="0" w:color="auto"/>
      </w:divBdr>
    </w:div>
    <w:div w:id="252058607">
      <w:bodyDiv w:val="1"/>
      <w:marLeft w:val="0"/>
      <w:marRight w:val="0"/>
      <w:marTop w:val="0"/>
      <w:marBottom w:val="0"/>
      <w:divBdr>
        <w:top w:val="none" w:sz="0" w:space="0" w:color="auto"/>
        <w:left w:val="none" w:sz="0" w:space="0" w:color="auto"/>
        <w:bottom w:val="none" w:sz="0" w:space="0" w:color="auto"/>
        <w:right w:val="none" w:sz="0" w:space="0" w:color="auto"/>
      </w:divBdr>
    </w:div>
    <w:div w:id="259291588">
      <w:bodyDiv w:val="1"/>
      <w:marLeft w:val="0"/>
      <w:marRight w:val="0"/>
      <w:marTop w:val="0"/>
      <w:marBottom w:val="0"/>
      <w:divBdr>
        <w:top w:val="none" w:sz="0" w:space="0" w:color="auto"/>
        <w:left w:val="none" w:sz="0" w:space="0" w:color="auto"/>
        <w:bottom w:val="none" w:sz="0" w:space="0" w:color="auto"/>
        <w:right w:val="none" w:sz="0" w:space="0" w:color="auto"/>
      </w:divBdr>
    </w:div>
    <w:div w:id="421027935">
      <w:bodyDiv w:val="1"/>
      <w:marLeft w:val="0"/>
      <w:marRight w:val="0"/>
      <w:marTop w:val="0"/>
      <w:marBottom w:val="0"/>
      <w:divBdr>
        <w:top w:val="none" w:sz="0" w:space="0" w:color="auto"/>
        <w:left w:val="none" w:sz="0" w:space="0" w:color="auto"/>
        <w:bottom w:val="none" w:sz="0" w:space="0" w:color="auto"/>
        <w:right w:val="none" w:sz="0" w:space="0" w:color="auto"/>
      </w:divBdr>
    </w:div>
    <w:div w:id="512458672">
      <w:bodyDiv w:val="1"/>
      <w:marLeft w:val="0"/>
      <w:marRight w:val="0"/>
      <w:marTop w:val="0"/>
      <w:marBottom w:val="0"/>
      <w:divBdr>
        <w:top w:val="none" w:sz="0" w:space="0" w:color="auto"/>
        <w:left w:val="none" w:sz="0" w:space="0" w:color="auto"/>
        <w:bottom w:val="none" w:sz="0" w:space="0" w:color="auto"/>
        <w:right w:val="none" w:sz="0" w:space="0" w:color="auto"/>
      </w:divBdr>
    </w:div>
    <w:div w:id="525487049">
      <w:bodyDiv w:val="1"/>
      <w:marLeft w:val="0"/>
      <w:marRight w:val="0"/>
      <w:marTop w:val="0"/>
      <w:marBottom w:val="0"/>
      <w:divBdr>
        <w:top w:val="none" w:sz="0" w:space="0" w:color="auto"/>
        <w:left w:val="none" w:sz="0" w:space="0" w:color="auto"/>
        <w:bottom w:val="none" w:sz="0" w:space="0" w:color="auto"/>
        <w:right w:val="none" w:sz="0" w:space="0" w:color="auto"/>
      </w:divBdr>
    </w:div>
    <w:div w:id="601690440">
      <w:bodyDiv w:val="1"/>
      <w:marLeft w:val="0"/>
      <w:marRight w:val="0"/>
      <w:marTop w:val="0"/>
      <w:marBottom w:val="0"/>
      <w:divBdr>
        <w:top w:val="none" w:sz="0" w:space="0" w:color="auto"/>
        <w:left w:val="none" w:sz="0" w:space="0" w:color="auto"/>
        <w:bottom w:val="none" w:sz="0" w:space="0" w:color="auto"/>
        <w:right w:val="none" w:sz="0" w:space="0" w:color="auto"/>
      </w:divBdr>
    </w:div>
    <w:div w:id="722950044">
      <w:bodyDiv w:val="1"/>
      <w:marLeft w:val="0"/>
      <w:marRight w:val="0"/>
      <w:marTop w:val="0"/>
      <w:marBottom w:val="0"/>
      <w:divBdr>
        <w:top w:val="none" w:sz="0" w:space="0" w:color="auto"/>
        <w:left w:val="none" w:sz="0" w:space="0" w:color="auto"/>
        <w:bottom w:val="none" w:sz="0" w:space="0" w:color="auto"/>
        <w:right w:val="none" w:sz="0" w:space="0" w:color="auto"/>
      </w:divBdr>
    </w:div>
    <w:div w:id="769743161">
      <w:bodyDiv w:val="1"/>
      <w:marLeft w:val="0"/>
      <w:marRight w:val="0"/>
      <w:marTop w:val="0"/>
      <w:marBottom w:val="0"/>
      <w:divBdr>
        <w:top w:val="none" w:sz="0" w:space="0" w:color="auto"/>
        <w:left w:val="none" w:sz="0" w:space="0" w:color="auto"/>
        <w:bottom w:val="none" w:sz="0" w:space="0" w:color="auto"/>
        <w:right w:val="none" w:sz="0" w:space="0" w:color="auto"/>
      </w:divBdr>
    </w:div>
    <w:div w:id="774449696">
      <w:bodyDiv w:val="1"/>
      <w:marLeft w:val="0"/>
      <w:marRight w:val="0"/>
      <w:marTop w:val="0"/>
      <w:marBottom w:val="0"/>
      <w:divBdr>
        <w:top w:val="none" w:sz="0" w:space="0" w:color="auto"/>
        <w:left w:val="none" w:sz="0" w:space="0" w:color="auto"/>
        <w:bottom w:val="none" w:sz="0" w:space="0" w:color="auto"/>
        <w:right w:val="none" w:sz="0" w:space="0" w:color="auto"/>
      </w:divBdr>
    </w:div>
    <w:div w:id="821317128">
      <w:bodyDiv w:val="1"/>
      <w:marLeft w:val="0"/>
      <w:marRight w:val="0"/>
      <w:marTop w:val="0"/>
      <w:marBottom w:val="0"/>
      <w:divBdr>
        <w:top w:val="none" w:sz="0" w:space="0" w:color="auto"/>
        <w:left w:val="none" w:sz="0" w:space="0" w:color="auto"/>
        <w:bottom w:val="none" w:sz="0" w:space="0" w:color="auto"/>
        <w:right w:val="none" w:sz="0" w:space="0" w:color="auto"/>
      </w:divBdr>
    </w:div>
    <w:div w:id="886913237">
      <w:bodyDiv w:val="1"/>
      <w:marLeft w:val="0"/>
      <w:marRight w:val="0"/>
      <w:marTop w:val="0"/>
      <w:marBottom w:val="0"/>
      <w:divBdr>
        <w:top w:val="none" w:sz="0" w:space="0" w:color="auto"/>
        <w:left w:val="none" w:sz="0" w:space="0" w:color="auto"/>
        <w:bottom w:val="none" w:sz="0" w:space="0" w:color="auto"/>
        <w:right w:val="none" w:sz="0" w:space="0" w:color="auto"/>
      </w:divBdr>
    </w:div>
    <w:div w:id="915021190">
      <w:bodyDiv w:val="1"/>
      <w:marLeft w:val="0"/>
      <w:marRight w:val="0"/>
      <w:marTop w:val="0"/>
      <w:marBottom w:val="0"/>
      <w:divBdr>
        <w:top w:val="none" w:sz="0" w:space="0" w:color="auto"/>
        <w:left w:val="none" w:sz="0" w:space="0" w:color="auto"/>
        <w:bottom w:val="none" w:sz="0" w:space="0" w:color="auto"/>
        <w:right w:val="none" w:sz="0" w:space="0" w:color="auto"/>
      </w:divBdr>
    </w:div>
    <w:div w:id="948121381">
      <w:bodyDiv w:val="1"/>
      <w:marLeft w:val="0"/>
      <w:marRight w:val="0"/>
      <w:marTop w:val="0"/>
      <w:marBottom w:val="0"/>
      <w:divBdr>
        <w:top w:val="none" w:sz="0" w:space="0" w:color="auto"/>
        <w:left w:val="none" w:sz="0" w:space="0" w:color="auto"/>
        <w:bottom w:val="none" w:sz="0" w:space="0" w:color="auto"/>
        <w:right w:val="none" w:sz="0" w:space="0" w:color="auto"/>
      </w:divBdr>
    </w:div>
    <w:div w:id="1035890681">
      <w:bodyDiv w:val="1"/>
      <w:marLeft w:val="0"/>
      <w:marRight w:val="0"/>
      <w:marTop w:val="0"/>
      <w:marBottom w:val="0"/>
      <w:divBdr>
        <w:top w:val="none" w:sz="0" w:space="0" w:color="auto"/>
        <w:left w:val="none" w:sz="0" w:space="0" w:color="auto"/>
        <w:bottom w:val="none" w:sz="0" w:space="0" w:color="auto"/>
        <w:right w:val="none" w:sz="0" w:space="0" w:color="auto"/>
      </w:divBdr>
    </w:div>
    <w:div w:id="1372266969">
      <w:bodyDiv w:val="1"/>
      <w:marLeft w:val="0"/>
      <w:marRight w:val="0"/>
      <w:marTop w:val="0"/>
      <w:marBottom w:val="0"/>
      <w:divBdr>
        <w:top w:val="none" w:sz="0" w:space="0" w:color="auto"/>
        <w:left w:val="none" w:sz="0" w:space="0" w:color="auto"/>
        <w:bottom w:val="none" w:sz="0" w:space="0" w:color="auto"/>
        <w:right w:val="none" w:sz="0" w:space="0" w:color="auto"/>
      </w:divBdr>
    </w:div>
    <w:div w:id="1643391420">
      <w:bodyDiv w:val="1"/>
      <w:marLeft w:val="0"/>
      <w:marRight w:val="0"/>
      <w:marTop w:val="0"/>
      <w:marBottom w:val="0"/>
      <w:divBdr>
        <w:top w:val="none" w:sz="0" w:space="0" w:color="auto"/>
        <w:left w:val="none" w:sz="0" w:space="0" w:color="auto"/>
        <w:bottom w:val="none" w:sz="0" w:space="0" w:color="auto"/>
        <w:right w:val="none" w:sz="0" w:space="0" w:color="auto"/>
      </w:divBdr>
    </w:div>
    <w:div w:id="2015065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sv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RBI5PAMIO524-1616901215-42162</_dlc_DocId>
    <HideFromDelve xmlns="71c5aaf6-e6ce-465b-b873-5148d2a4c105">false</HideFromDelve>
    <_dlc_DocIdUrl xmlns="71c5aaf6-e6ce-465b-b873-5148d2a4c105">
      <Url>https://nokia.sharepoint.com/sites/gxp/_layouts/15/DocIdRedir.aspx?ID=RBI5PAMIO524-1616901215-42162</Url>
      <Description>RBI5PAMIO524-1616901215-42162</Description>
    </_dlc_DocIdUrl>
    <SharedWithUsers xmlns="7275bb01-7583-478d-bc14-e839a2dd5989">
      <UserInfo>
        <DisplayName/>
        <AccountId xsi:nil="true"/>
        <AccountType/>
      </UserInfo>
    </SharedWithUsers>
    <_dlc_DocIdPersistId xmlns="71c5aaf6-e6ce-465b-b873-5148d2a4c105">false</_dlc_DocIdPersistId>
    <MediaLengthInSeconds xmlns="3f2ce089-3858-4176-9a21-a30f9204848e" xsi:nil="true"/>
    <Comments xmlns="3f2ce089-3858-4176-9a21-a30f9204848e">OK</Comments>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85B84F73-9333-4FC4-84AA-7D7E191E1AC2}">
  <ds:schemaRefs>
    <ds:schemaRef ds:uri="http://schemas.microsoft.com/sharepoint/events"/>
  </ds:schemaRefs>
</ds:datastoreItem>
</file>

<file path=customXml/itemProps2.xml><?xml version="1.0" encoding="utf-8"?>
<ds:datastoreItem xmlns:ds="http://schemas.openxmlformats.org/officeDocument/2006/customXml" ds:itemID="{42BE03A4-A8E6-4442-B2AE-390EA49E5E26}">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3.xml><?xml version="1.0" encoding="utf-8"?>
<ds:datastoreItem xmlns:ds="http://schemas.openxmlformats.org/officeDocument/2006/customXml" ds:itemID="{91A2AEE2-E15B-4939-8FA1-8D68A31EC0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8A6D3C5-B9A7-42A6-8726-2D43808BE3BD}">
  <ds:schemaRefs>
    <ds:schemaRef ds:uri="http://schemas.openxmlformats.org/officeDocument/2006/bibliography"/>
  </ds:schemaRefs>
</ds:datastoreItem>
</file>

<file path=customXml/itemProps5.xml><?xml version="1.0" encoding="utf-8"?>
<ds:datastoreItem xmlns:ds="http://schemas.openxmlformats.org/officeDocument/2006/customXml" ds:itemID="{31E91DA4-2786-4535-BD56-395B5DC67AE9}">
  <ds:schemaRefs>
    <ds:schemaRef ds:uri="http://schemas.microsoft.com/sharepoint/v3/contenttype/forms"/>
  </ds:schemaRefs>
</ds:datastoreItem>
</file>

<file path=customXml/itemProps6.xml><?xml version="1.0" encoding="utf-8"?>
<ds:datastoreItem xmlns:ds="http://schemas.openxmlformats.org/officeDocument/2006/customXml" ds:itemID="{B4EF1926-C9FE-4328-B43A-9E2AFD766782}">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197</TotalTime>
  <Pages>2</Pages>
  <Words>649</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4341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Nok1</cp:lastModifiedBy>
  <cp:revision>37</cp:revision>
  <cp:lastPrinted>2019-02-25T14:05:00Z</cp:lastPrinted>
  <dcterms:created xsi:type="dcterms:W3CDTF">2025-01-15T15:55:00Z</dcterms:created>
  <dcterms:modified xsi:type="dcterms:W3CDTF">2025-05-07T10:19:00Z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3"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4"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5"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7"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8"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9"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GrammarlyDocumentId">
    <vt:lpwstr>da1c0f8de50883d4bc0fa1ca106b6149d874696ac5ea6878eed5a05b706641f4</vt:lpwstr>
  </property>
  <property fmtid="{D5CDD505-2E9C-101B-9397-08002B2CF9AE}" pid="14" name="ContentTypeId">
    <vt:lpwstr>0x01010055A05E76B664164F9F76E63E6D6BE6ED</vt:lpwstr>
  </property>
  <property fmtid="{D5CDD505-2E9C-101B-9397-08002B2CF9AE}" pid="15" name="MediaServiceImageTags">
    <vt:lpwstr/>
  </property>
  <property fmtid="{D5CDD505-2E9C-101B-9397-08002B2CF9AE}" pid="16" name="xd_ProgID">
    <vt:lpwstr/>
  </property>
  <property fmtid="{D5CDD505-2E9C-101B-9397-08002B2CF9AE}" pid="17" name="ComplianceAssetId">
    <vt:lpwstr/>
  </property>
  <property fmtid="{D5CDD505-2E9C-101B-9397-08002B2CF9AE}" pid="18" name="TemplateUrl">
    <vt:lpwstr/>
  </property>
  <property fmtid="{D5CDD505-2E9C-101B-9397-08002B2CF9AE}" pid="19" name="_ExtendedDescription">
    <vt:lpwstr/>
  </property>
  <property fmtid="{D5CDD505-2E9C-101B-9397-08002B2CF9AE}" pid="20" name="TriggerFlowInfo">
    <vt:lpwstr/>
  </property>
  <property fmtid="{D5CDD505-2E9C-101B-9397-08002B2CF9AE}" pid="21" name="Comments">
    <vt:lpwstr>OK</vt:lpwstr>
  </property>
  <property fmtid="{D5CDD505-2E9C-101B-9397-08002B2CF9AE}" pid="22" name="xd_Signature">
    <vt:bool>false</vt:bool>
  </property>
  <property fmtid="{D5CDD505-2E9C-101B-9397-08002B2CF9AE}" pid="23" name="_dlc_DocIdItemGuid">
    <vt:lpwstr>e3f27ee5-8be6-4596-a2a2-f529bebd7869</vt:lpwstr>
  </property>
</Properties>
</file>